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09F3CD17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r01</w:t>
        </w:r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DFE7F" w:rsidR="001E41F3" w:rsidRPr="00410371" w:rsidRDefault="002C0CBA" w:rsidP="008E7D4F">
            <w:pPr>
              <w:pStyle w:val="CRCoverPage"/>
              <w:spacing w:after="0"/>
              <w:rPr>
                <w:noProof/>
              </w:rPr>
            </w:pPr>
            <w:r w:rsidRPr="002C0CBA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EFC2" w:rsidR="001E41F3" w:rsidRPr="00410371" w:rsidRDefault="002C0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CBA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7AC6A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2" w:author="zhuhualin (A)" w:date="2021-04-26T09:37:00Z">
              <w:r w:rsidR="005D23F9">
                <w:rPr>
                  <w:rFonts w:hint="eastAsia"/>
                  <w:lang w:val="it-IT" w:eastAsia="zh-CN"/>
                </w:rPr>
                <w:t>,</w:t>
              </w:r>
              <w:r w:rsidR="005D23F9">
                <w:rPr>
                  <w:lang w:val="it-IT" w:eastAsia="zh-CN"/>
                </w:rPr>
                <w:t xml:space="preserve"> [Huawei]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36EEFB2A" w14:textId="3605F761" w:rsidR="0072553D" w:rsidRDefault="0072553D" w:rsidP="0072553D">
            <w:pPr>
              <w:pStyle w:val="CRCoverPage"/>
              <w:spacing w:after="0"/>
              <w:rPr>
                <w:ins w:id="3" w:author="zhuhualin (A)" w:date="2021-05-10T19:38:00Z"/>
                <w:noProof/>
                <w:lang w:eastAsia="zh-CN"/>
              </w:rPr>
            </w:pPr>
            <w:ins w:id="4" w:author="zhuhualin (A)" w:date="2021-05-10T19:3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 xml:space="preserve">, </w:t>
              </w:r>
            </w:ins>
            <w:ins w:id="5" w:author="zhuhualin (A)" w:date="2021-05-10T19:38:00Z">
              <w:r>
                <w:rPr>
                  <w:noProof/>
                  <w:lang w:eastAsia="zh-CN"/>
                </w:rPr>
                <w:t>some</w:t>
              </w:r>
            </w:ins>
            <w:r w:rsidR="00E72004">
              <w:rPr>
                <w:noProof/>
                <w:lang w:eastAsia="zh-CN"/>
              </w:rPr>
              <w:t xml:space="preserve"> </w:t>
            </w:r>
            <w:ins w:id="6" w:author="zhuhualin (A)" w:date="2021-05-10T22:56:00Z">
              <w:r w:rsidR="00E72004">
                <w:rPr>
                  <w:noProof/>
                  <w:lang w:eastAsia="zh-CN"/>
                </w:rPr>
                <w:t>more</w:t>
              </w:r>
            </w:ins>
            <w:ins w:id="7" w:author="zhuhualin (A)" w:date="2021-05-10T19:38:00Z">
              <w:r>
                <w:rPr>
                  <w:noProof/>
                  <w:lang w:eastAsia="zh-CN"/>
                </w:rPr>
                <w:t xml:space="preserve"> </w:t>
              </w:r>
            </w:ins>
            <w:ins w:id="8" w:author="zhuhualin (A)" w:date="2021-05-10T19:44:00Z">
              <w:r w:rsidR="00EA55C9">
                <w:rPr>
                  <w:noProof/>
                  <w:lang w:eastAsia="zh-CN"/>
                </w:rPr>
                <w:t>reason for</w:t>
              </w:r>
            </w:ins>
            <w:ins w:id="9" w:author="zhuhualin (A)" w:date="2021-05-10T19:38:00Z">
              <w:r>
                <w:rPr>
                  <w:noProof/>
                  <w:lang w:eastAsia="zh-CN"/>
                </w:rPr>
                <w:t xml:space="preserve"> changes are given:</w:t>
              </w:r>
            </w:ins>
          </w:p>
          <w:p w14:paraId="578F6BBD" w14:textId="73107893" w:rsidR="0072553D" w:rsidRPr="0072553D" w:rsidRDefault="00EA55C9">
            <w:pPr>
              <w:pStyle w:val="CRCoverPage"/>
              <w:spacing w:after="0"/>
              <w:ind w:left="360"/>
              <w:rPr>
                <w:ins w:id="10" w:author="zhuhualin (A)" w:date="2021-05-10T19:38:00Z"/>
                <w:noProof/>
                <w:lang w:val="en-US" w:eastAsia="zh-CN"/>
                <w:rPrChange w:id="11" w:author="zhuhualin (A)" w:date="2021-05-10T19:38:00Z">
                  <w:rPr>
                    <w:ins w:id="12" w:author="zhuhualin (A)" w:date="2021-05-10T19:38:00Z"/>
                    <w:noProof/>
                    <w:lang w:eastAsia="zh-CN"/>
                  </w:rPr>
                </w:rPrChange>
              </w:rPr>
              <w:pPrChange w:id="13" w:author="Nokia-user8" w:date="2021-05-18T11:36:00Z">
                <w:pPr>
                  <w:pStyle w:val="CRCoverPage"/>
                  <w:spacing w:after="0"/>
                </w:pPr>
              </w:pPrChange>
            </w:pPr>
            <w:ins w:id="14" w:author="zhuhualin (A)" w:date="2021-05-10T19:44:00Z">
              <w:del w:id="15" w:author="Nokia-user8" w:date="2021-05-18T11:36:00Z">
                <w:r w:rsidDel="006D16A1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16" w:author="zhuhualin (A)" w:date="2021-05-10T19:45:00Z">
              <w:del w:id="17" w:author="Nokia-user8" w:date="2021-05-18T11:36:00Z">
                <w:r w:rsidDel="006D16A1">
                  <w:rPr>
                    <w:noProof/>
                    <w:lang w:eastAsia="zh-CN"/>
                  </w:rPr>
                  <w:delText>ucture.</w:delText>
                </w:r>
              </w:del>
            </w:ins>
            <w:ins w:id="18" w:author="zhuhualin (A)" w:date="2021-05-10T19:33:00Z">
              <w:r w:rsidR="0072553D">
                <w:rPr>
                  <w:noProof/>
                  <w:lang w:eastAsia="zh-CN"/>
                </w:rPr>
                <w:t xml:space="preserve"> </w:t>
              </w:r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19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20" w:author="zhuhualin (A)" w:date="2021-05-10T19:50:00Z">
                <w:pPr>
                  <w:pStyle w:val="CRCoverPage"/>
                  <w:spacing w:after="0"/>
                </w:pPr>
              </w:pPrChange>
            </w:pPr>
            <w:ins w:id="21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22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23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24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25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26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27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28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29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30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77777" w:rsidR="001E41F3" w:rsidRDefault="000123CB" w:rsidP="009F3922">
            <w:pPr>
              <w:pStyle w:val="CRCoverPage"/>
              <w:spacing w:after="0"/>
              <w:ind w:left="100"/>
              <w:rPr>
                <w:ins w:id="31" w:author="zhuhualin (A)" w:date="2021-05-10T19:49:00Z"/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  <w:p w14:paraId="5EA9A1C7" w14:textId="77777777" w:rsidR="00EA55C9" w:rsidRDefault="00EA55C9" w:rsidP="00EA55C9">
            <w:pPr>
              <w:pStyle w:val="CRCoverPage"/>
              <w:spacing w:after="0"/>
              <w:ind w:left="100"/>
              <w:rPr>
                <w:ins w:id="32" w:author="zhuhualin (A)" w:date="2021-05-10T19:49:00Z"/>
                <w:noProof/>
                <w:lang w:eastAsia="zh-CN"/>
              </w:rPr>
            </w:pPr>
            <w:ins w:id="33" w:author="zhuhualin (A)" w:date="2021-05-10T19:49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>, some more changes are given:</w:t>
              </w:r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34" w:author="zhuhualin (A)" w:date="2021-05-10T19:50:00Z"/>
                <w:noProof/>
                <w:lang w:val="en-US" w:eastAsia="zh-CN"/>
                <w:rPrChange w:id="35" w:author="zhuhualin (A)" w:date="2021-05-10T19:50:00Z">
                  <w:rPr>
                    <w:ins w:id="36" w:author="zhuhualin (A)" w:date="2021-05-10T19:50:00Z"/>
                    <w:noProof/>
                    <w:lang w:eastAsia="zh-CN"/>
                  </w:rPr>
                </w:rPrChange>
              </w:rPr>
              <w:pPrChange w:id="37" w:author="Nokia-user8" w:date="2021-05-18T11:36:00Z">
                <w:pPr>
                  <w:pStyle w:val="CRCoverPage"/>
                  <w:spacing w:after="0"/>
                </w:pPr>
              </w:pPrChange>
            </w:pPr>
            <w:ins w:id="38" w:author="zhuhualin (A)" w:date="2021-05-10T19:49:00Z">
              <w:del w:id="39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40" w:author="zhuhualin (A)" w:date="2021-05-10T19:50:00Z">
              <w:del w:id="41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42" w:author="zhuhualin (A)" w:date="2021-05-10T19:49:00Z">
                <w:pPr>
                  <w:pStyle w:val="CRCoverPage"/>
                  <w:spacing w:after="0"/>
                </w:pPr>
              </w:pPrChange>
            </w:pPr>
            <w:ins w:id="43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44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45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46" w:author="柯小婉" w:date="2021-04-05T23:58:00Z"/>
        </w:rPr>
      </w:pPr>
      <w:ins w:id="47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48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4EC479A0" w:rsidR="00CC72FB" w:rsidRPr="000B3710" w:rsidRDefault="008A5A9F" w:rsidP="0095134F">
      <w:pPr>
        <w:rPr>
          <w:ins w:id="49" w:author="HuaweiMS1" w:date="2021-04-13T17:12:00Z"/>
        </w:rPr>
      </w:pPr>
      <w:ins w:id="50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51" w:author="Nokia-user2" w:date="2021-04-12T20:56:00Z">
        <w:r w:rsidR="009C4EB3">
          <w:t xml:space="preserve">UE </w:t>
        </w:r>
      </w:ins>
      <w:ins w:id="52" w:author="柯小婉" w:date="2021-03-08T19:39:00Z">
        <w:r>
          <w:t xml:space="preserve">Configuration </w:t>
        </w:r>
      </w:ins>
      <w:ins w:id="53" w:author="Nokia-user2" w:date="2021-04-12T20:57:00Z">
        <w:r w:rsidR="009C4EB3">
          <w:t>D</w:t>
        </w:r>
      </w:ins>
      <w:ins w:id="54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55" w:author="Nokia-user2" w:date="2021-04-12T21:12:00Z">
        <w:r w:rsidR="008102BB">
          <w:rPr>
            <w:lang w:eastAsia="zh-CN"/>
          </w:rPr>
          <w:t>-S</w:t>
        </w:r>
      </w:ins>
      <w:ins w:id="56" w:author="柯小婉" w:date="2021-03-08T19:39:00Z">
        <w:r>
          <w:rPr>
            <w:lang w:eastAsia="zh-CN"/>
          </w:rPr>
          <w:t>N</w:t>
        </w:r>
      </w:ins>
      <w:ins w:id="57" w:author="Nokia-user2" w:date="2021-04-12T21:12:00Z">
        <w:r w:rsidR="008102BB">
          <w:rPr>
            <w:lang w:eastAsia="zh-CN"/>
          </w:rPr>
          <w:t>PN</w:t>
        </w:r>
      </w:ins>
      <w:ins w:id="58" w:author="zhuhualin (A)" w:date="2021-04-26T09:44:00Z">
        <w:del w:id="59" w:author="柯小婉" w:date="2021-05-20T17:13:00Z">
          <w:r w:rsidR="00723379" w:rsidDel="00311B65">
            <w:rPr>
              <w:lang w:eastAsia="zh-CN"/>
            </w:rPr>
            <w:delText xml:space="preserve"> </w:delText>
          </w:r>
          <w:r w:rsidR="00723379" w:rsidRPr="00723379" w:rsidDel="00311B65">
            <w:rPr>
              <w:highlight w:val="yellow"/>
              <w:lang w:eastAsia="zh-CN"/>
              <w:rPrChange w:id="60" w:author="zhuhualin (A)" w:date="2021-04-26T09:44:00Z">
                <w:rPr>
                  <w:lang w:eastAsia="zh-CN"/>
                </w:rPr>
              </w:rPrChange>
            </w:rPr>
            <w:delText>as described in clause 5.30.2.X.4.</w:delText>
          </w:r>
        </w:del>
      </w:ins>
      <w:ins w:id="61" w:author="zhuhualin (A)" w:date="2021-05-10T12:29:00Z">
        <w:del w:id="62" w:author="柯小婉" w:date="2021-05-20T17:13:00Z">
          <w:r w:rsidR="00652481" w:rsidDel="00311B65">
            <w:rPr>
              <w:highlight w:val="yellow"/>
              <w:lang w:eastAsia="zh-CN"/>
            </w:rPr>
            <w:delText>3</w:delText>
          </w:r>
        </w:del>
      </w:ins>
      <w:ins w:id="63" w:author="柯小婉" w:date="2021-03-08T19:39:00Z">
        <w:r w:rsidRPr="00723379">
          <w:rPr>
            <w:highlight w:val="yellow"/>
            <w:lang w:eastAsia="zh-CN"/>
            <w:rPrChange w:id="64" w:author="zhuhualin (A)" w:date="2021-04-26T09:44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  <w:ins w:id="65" w:author="Nokia-user2" w:date="2021-04-12T20:57:00Z">
        <w:r w:rsidR="009C4EB3">
          <w:rPr>
            <w:lang w:eastAsia="zh-CN"/>
          </w:rPr>
          <w:t xml:space="preserve">UE </w:t>
        </w:r>
      </w:ins>
      <w:ins w:id="66" w:author="柯小婉" w:date="2021-03-08T19:39:00Z">
        <w:r>
          <w:t xml:space="preserve">Configuration </w:t>
        </w:r>
      </w:ins>
      <w:ins w:id="67" w:author="Nokia-user2" w:date="2021-04-12T20:57:00Z">
        <w:r w:rsidR="009C4EB3">
          <w:t>D</w:t>
        </w:r>
      </w:ins>
      <w:ins w:id="68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69" w:author="Nokia-user2" w:date="2021-04-12T21:12:00Z">
        <w:r w:rsidR="008102BB">
          <w:rPr>
            <w:lang w:eastAsia="zh-CN"/>
          </w:rPr>
          <w:t>-S</w:t>
        </w:r>
      </w:ins>
      <w:ins w:id="70" w:author="柯小婉" w:date="2021-03-08T19:39:00Z">
        <w:r>
          <w:rPr>
            <w:lang w:eastAsia="zh-CN"/>
          </w:rPr>
          <w:t>N</w:t>
        </w:r>
      </w:ins>
      <w:ins w:id="71" w:author="Nokia-user2" w:date="2021-04-12T21:12:00Z">
        <w:r w:rsidR="008102BB">
          <w:rPr>
            <w:lang w:eastAsia="zh-CN"/>
          </w:rPr>
          <w:t>P</w:t>
        </w:r>
      </w:ins>
      <w:ins w:id="72" w:author="Nokia-user2" w:date="2021-04-12T21:13:00Z">
        <w:r w:rsidR="008102BB">
          <w:rPr>
            <w:lang w:eastAsia="zh-CN"/>
          </w:rPr>
          <w:t>N</w:t>
        </w:r>
      </w:ins>
      <w:ins w:id="73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74" w:author="HuaweiMS1" w:date="2021-04-13T17:12:00Z"/>
          <w:highlight w:val="green"/>
        </w:rPr>
      </w:pPr>
      <w:ins w:id="75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76" w:author="Huawei-Z7" w:date="2021-03-08T17:56:00Z"/>
        </w:rPr>
      </w:pPr>
      <w:ins w:id="77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78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79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80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81" w:author="Ericsson r05" w:date="2021-04-14T16:30:00Z">
        <w:r w:rsidRPr="000B3710">
          <w:rPr>
            <w:lang w:eastAsia="zh-CN"/>
          </w:rPr>
          <w:t>S</w:t>
        </w:r>
      </w:ins>
      <w:ins w:id="82" w:author="Intel_rev" w:date="2021-04-12T09:50:00Z">
        <w:r w:rsidR="009A233A" w:rsidRPr="000B3710">
          <w:rPr>
            <w:lang w:eastAsia="zh-CN"/>
          </w:rPr>
          <w:t>ession</w:t>
        </w:r>
      </w:ins>
      <w:ins w:id="83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84" w:author="Intel_rev" w:date="2021-04-12T09:50:00Z">
        <w:r w:rsidR="009A233A" w:rsidRPr="000B3710">
          <w:rPr>
            <w:lang w:eastAsia="zh-CN"/>
          </w:rPr>
          <w:t>, the UE</w:t>
        </w:r>
      </w:ins>
      <w:ins w:id="85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86" w:author="Intel_rev" w:date="2021-04-12T09:50:00Z">
        <w:r w:rsidR="009A233A" w:rsidRPr="000B3710">
          <w:rPr>
            <w:lang w:eastAsia="zh-CN"/>
          </w:rPr>
          <w:t xml:space="preserve"> construct</w:t>
        </w:r>
        <w:del w:id="87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88" w:author="柯小婉" w:date="2021-04-07T07:01:00Z"/>
          <w:lang w:eastAsia="zh-CN"/>
        </w:rPr>
      </w:pPr>
      <w:ins w:id="89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90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91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3894C28B" w:rsidR="003A0073" w:rsidRPr="00002E58" w:rsidDel="00723379" w:rsidRDefault="00CB15AD">
      <w:pPr>
        <w:rPr>
          <w:ins w:id="92" w:author="Qualcomm-144" w:date="2021-04-12T18:51:00Z"/>
          <w:lang w:eastAsia="zh-CN"/>
        </w:rPr>
      </w:pPr>
      <w:ins w:id="93" w:author="Ericsson r05" w:date="2021-04-14T16:32:00Z">
        <w:r w:rsidRPr="00002E58" w:rsidDel="00723379">
          <w:rPr>
            <w:lang w:eastAsia="zh-CN"/>
          </w:rPr>
          <w:t xml:space="preserve">The </w:t>
        </w:r>
      </w:ins>
      <w:ins w:id="94" w:author="Nokia-user2" w:date="2021-04-12T21:05:00Z">
        <w:r w:rsidR="009C4EB3" w:rsidRPr="00002E58" w:rsidDel="00723379">
          <w:t xml:space="preserve">UE Configuration Data for UP Remote Provisioning </w:t>
        </w:r>
      </w:ins>
      <w:ins w:id="95" w:author="Nokia-user2" w:date="2021-04-12T21:08:00Z">
        <w:r w:rsidR="00724DEB" w:rsidRPr="00002E58" w:rsidDel="00723379">
          <w:t>(</w:t>
        </w:r>
        <w:r w:rsidR="00724DEB" w:rsidRPr="00002E58" w:rsidDel="00723379">
          <w:rPr>
            <w:lang w:eastAsia="zh-CN"/>
          </w:rPr>
          <w:t>i.e. PVS IP address or PVS FQDN)</w:t>
        </w:r>
        <w:r w:rsidR="00724DEB" w:rsidRPr="00002E58" w:rsidDel="00723379">
          <w:t xml:space="preserve"> </w:t>
        </w:r>
      </w:ins>
      <w:ins w:id="96" w:author="Nokia-user2" w:date="2021-04-12T21:05:00Z">
        <w:r w:rsidR="009C4EB3" w:rsidRPr="00002E58" w:rsidDel="00723379">
          <w:t xml:space="preserve">may be locally configured in </w:t>
        </w:r>
      </w:ins>
      <w:ins w:id="97" w:author="Nokia-user2" w:date="2021-04-12T21:07:00Z">
        <w:r w:rsidR="00724DEB" w:rsidRPr="00002E58" w:rsidDel="00723379">
          <w:t xml:space="preserve">the SMF of </w:t>
        </w:r>
      </w:ins>
      <w:ins w:id="98" w:author="Nokia-user2" w:date="2021-04-12T21:05:00Z">
        <w:r w:rsidR="009C4EB3" w:rsidRPr="00002E58" w:rsidDel="00723379">
          <w:t>ON</w:t>
        </w:r>
      </w:ins>
      <w:ins w:id="99" w:author="Nokia-user2" w:date="2021-04-12T21:07:00Z">
        <w:r w:rsidR="00724DEB" w:rsidRPr="00002E58" w:rsidDel="00723379">
          <w:t>-S</w:t>
        </w:r>
      </w:ins>
      <w:ins w:id="100" w:author="Nokia-user2" w:date="2021-04-12T21:05:00Z">
        <w:r w:rsidR="009C4EB3" w:rsidRPr="00002E58" w:rsidDel="00723379">
          <w:t>N</w:t>
        </w:r>
      </w:ins>
      <w:ins w:id="101" w:author="Nokia-user2" w:date="2021-04-12T21:07:00Z">
        <w:r w:rsidR="00724DEB" w:rsidRPr="00002E58" w:rsidDel="00723379">
          <w:t>PN</w:t>
        </w:r>
      </w:ins>
      <w:ins w:id="102" w:author="Nokia-user2" w:date="2021-04-12T21:05:00Z">
        <w:r w:rsidR="009C4EB3" w:rsidRPr="00002E58" w:rsidDel="00723379">
          <w:t xml:space="preserve"> and may be provided to the</w:t>
        </w:r>
      </w:ins>
      <w:ins w:id="103" w:author="柯小婉" w:date="2021-04-11T22:48:00Z">
        <w:r w:rsidR="003352EC" w:rsidRPr="00002E58" w:rsidDel="00723379">
          <w:t xml:space="preserve"> UE </w:t>
        </w:r>
      </w:ins>
      <w:ins w:id="104" w:author="Nokia-user2" w:date="2021-04-12T21:10:00Z">
        <w:r w:rsidR="00724DEB" w:rsidRPr="00002E58" w:rsidDel="00723379">
          <w:rPr>
            <w:lang w:eastAsia="zh-CN"/>
          </w:rPr>
          <w:t xml:space="preserve">during the establishment of the restricted </w:t>
        </w:r>
        <w:r w:rsidR="00724DEB" w:rsidRPr="00002E58" w:rsidDel="00723379">
          <w:t xml:space="preserve">PDU Session </w:t>
        </w:r>
        <w:r w:rsidR="00724DEB" w:rsidRPr="00002E58" w:rsidDel="00723379">
          <w:rPr>
            <w:lang w:eastAsia="zh-CN"/>
          </w:rPr>
          <w:t xml:space="preserve">as part of Protocol Configuration Options (PCO) in the PDU Session Establishment </w:t>
        </w:r>
      </w:ins>
      <w:ins w:id="105" w:author="柯小婉" w:date="2021-05-20T17:07:00Z">
        <w:r w:rsidR="00311B65" w:rsidRPr="00311B65">
          <w:rPr>
            <w:highlight w:val="cyan"/>
            <w:lang w:eastAsia="zh-CN"/>
            <w:rPrChange w:id="106" w:author="柯小婉" w:date="2021-05-20T17:08:00Z">
              <w:rPr>
                <w:lang w:eastAsia="zh-CN"/>
              </w:rPr>
            </w:rPrChange>
          </w:rPr>
          <w:t>Accept</w:t>
        </w:r>
      </w:ins>
      <w:ins w:id="107" w:author="Nokia-user2" w:date="2021-04-12T21:10:00Z">
        <w:del w:id="108" w:author="柯小婉" w:date="2021-05-20T17:07:00Z">
          <w:r w:rsidR="00724DEB" w:rsidRPr="00311B65" w:rsidDel="00311B65">
            <w:rPr>
              <w:highlight w:val="cyan"/>
              <w:lang w:eastAsia="zh-CN"/>
              <w:rPrChange w:id="109" w:author="柯小婉" w:date="2021-05-20T17:08:00Z">
                <w:rPr>
                  <w:lang w:eastAsia="zh-CN"/>
                </w:rPr>
              </w:rPrChange>
            </w:rPr>
            <w:delText>Response</w:delText>
          </w:r>
        </w:del>
        <w:r w:rsidR="00724DEB" w:rsidRPr="00002E58" w:rsidDel="00723379">
          <w:rPr>
            <w:lang w:eastAsia="zh-CN"/>
          </w:rPr>
          <w:t>.</w:t>
        </w:r>
      </w:ins>
      <w:r w:rsidR="00A74AD9" w:rsidRPr="00002E58" w:rsidDel="00723379">
        <w:rPr>
          <w:lang w:eastAsia="zh-CN"/>
        </w:rPr>
        <w:t xml:space="preserve"> </w:t>
      </w:r>
    </w:p>
    <w:p w14:paraId="0D138204" w14:textId="0B8934E8" w:rsidR="00EA007D" w:rsidRPr="000B3710" w:rsidDel="00723379" w:rsidRDefault="00094875" w:rsidP="000B3710">
      <w:pPr>
        <w:pStyle w:val="EditorsNote"/>
        <w:rPr>
          <w:ins w:id="110" w:author="ETRI-Jihoon" w:date="2021-04-13T21:38:00Z"/>
        </w:rPr>
      </w:pPr>
      <w:ins w:id="111" w:author="Nokia-user3" w:date="2021-04-13T16:20:00Z">
        <w:r w:rsidRPr="00002E58" w:rsidDel="00723379">
          <w:t>Editor’s Note</w:t>
        </w:r>
      </w:ins>
      <w:ins w:id="112" w:author="ETRI-Jihoon" w:date="2021-04-13T21:38:00Z">
        <w:r w:rsidR="00EA007D" w:rsidRPr="00002E58" w:rsidDel="00723379">
          <w:t>: How the ON</w:t>
        </w:r>
      </w:ins>
      <w:ins w:id="113" w:author="Nokia-user3" w:date="2021-04-13T16:15:00Z">
        <w:r w:rsidR="00A24238" w:rsidRPr="00002E58" w:rsidDel="00723379">
          <w:t>-SNP</w:t>
        </w:r>
      </w:ins>
      <w:ins w:id="114" w:author="ETRI-Jihoon" w:date="2021-04-13T21:38:00Z">
        <w:r w:rsidR="00EA007D" w:rsidRPr="00002E58" w:rsidDel="00723379">
          <w:t xml:space="preserve">N obtains the PVS </w:t>
        </w:r>
      </w:ins>
      <w:ins w:id="115" w:author="Nokia-user3" w:date="2021-04-13T16:15:00Z">
        <w:r w:rsidR="00A24238" w:rsidRPr="00002E58" w:rsidDel="00723379">
          <w:t xml:space="preserve">IP </w:t>
        </w:r>
      </w:ins>
      <w:ins w:id="116" w:author="ETRI-Jihoon" w:date="2021-04-13T21:38:00Z">
        <w:r w:rsidR="00EA007D" w:rsidRPr="00002E58" w:rsidDel="00723379">
          <w:t xml:space="preserve">address or </w:t>
        </w:r>
      </w:ins>
      <w:ins w:id="117" w:author="Nokia-user3" w:date="2021-04-13T16:15:00Z">
        <w:r w:rsidR="00A24238" w:rsidRPr="00002E58" w:rsidDel="00723379">
          <w:t xml:space="preserve">PVS </w:t>
        </w:r>
      </w:ins>
      <w:ins w:id="118" w:author="ETRI-Jihoon" w:date="2021-04-13T21:38:00Z">
        <w:r w:rsidR="00EA007D" w:rsidRPr="00002E58" w:rsidDel="00723379">
          <w:t xml:space="preserve">FQDN for UP </w:t>
        </w:r>
      </w:ins>
      <w:ins w:id="119" w:author="Nokia-user3" w:date="2021-04-13T16:16:00Z">
        <w:r w:rsidR="00A24238" w:rsidRPr="00002E58" w:rsidDel="00723379">
          <w:t>R</w:t>
        </w:r>
      </w:ins>
      <w:ins w:id="120" w:author="ETRI-Jihoon" w:date="2021-04-13T21:38:00Z">
        <w:r w:rsidR="00EA007D" w:rsidRPr="00002E58" w:rsidDel="00723379">
          <w:t xml:space="preserve">emote </w:t>
        </w:r>
      </w:ins>
      <w:ins w:id="121" w:author="Nokia-user3" w:date="2021-04-13T16:16:00Z">
        <w:r w:rsidR="00A24238" w:rsidRPr="00002E58" w:rsidDel="00723379">
          <w:t>P</w:t>
        </w:r>
      </w:ins>
      <w:ins w:id="122" w:author="ETRI-Jihoon" w:date="2021-04-13T21:38:00Z">
        <w:r w:rsidR="00EA007D" w:rsidRPr="00002E58" w:rsidDel="00723379">
          <w:t xml:space="preserve">rovisioning is </w:t>
        </w:r>
      </w:ins>
      <w:ins w:id="123" w:author="Nokia-user3" w:date="2021-04-13T16:20:00Z">
        <w:r w:rsidRPr="00002E58" w:rsidDel="00723379">
          <w:t>FFS.</w:t>
        </w:r>
      </w:ins>
    </w:p>
    <w:p w14:paraId="7DD66F0A" w14:textId="1600CD2F" w:rsidR="00AB24BE" w:rsidRPr="00AB24BE" w:rsidDel="00075297" w:rsidRDefault="00AB24BE" w:rsidP="000B3710">
      <w:pPr>
        <w:rPr>
          <w:ins w:id="124" w:author="柯小婉" w:date="2021-04-11T22:56:00Z"/>
          <w:del w:id="125" w:author="ETRI-Jihoon" w:date="2021-04-13T21:37:00Z"/>
          <w:lang w:eastAsia="zh-CN"/>
        </w:rPr>
      </w:pPr>
    </w:p>
    <w:p w14:paraId="40BF27E4" w14:textId="431299C6" w:rsidR="005D23F9" w:rsidRPr="00F04BBB" w:rsidDel="00311B65" w:rsidRDefault="005D23F9" w:rsidP="005D23F9">
      <w:pPr>
        <w:rPr>
          <w:del w:id="126" w:author="柯小婉" w:date="2021-05-20T17:14:00Z"/>
          <w:noProof/>
          <w:color w:val="FF0000"/>
          <w:sz w:val="32"/>
          <w:szCs w:val="32"/>
        </w:rPr>
      </w:pPr>
      <w:del w:id="127" w:author="柯小婉" w:date="2021-05-20T17:14:00Z">
        <w:r w:rsidRPr="00F04BBB" w:rsidDel="00311B65">
          <w:rPr>
            <w:noProof/>
            <w:color w:val="FF0000"/>
            <w:sz w:val="32"/>
            <w:szCs w:val="32"/>
          </w:rPr>
          <w:delText xml:space="preserve">***** </w:delText>
        </w:r>
        <w:r w:rsidDel="00311B65">
          <w:rPr>
            <w:noProof/>
            <w:color w:val="FF0000"/>
            <w:sz w:val="32"/>
            <w:szCs w:val="32"/>
          </w:rPr>
          <w:delText>Second</w:delText>
        </w:r>
        <w:r w:rsidRPr="00F04BBB" w:rsidDel="00311B65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01926AC1" w14:textId="4060AF8C" w:rsidR="005D23F9" w:rsidRPr="00B93FD5" w:rsidDel="00311B65" w:rsidRDefault="005D23F9" w:rsidP="005D23F9">
      <w:pPr>
        <w:pStyle w:val="4"/>
        <w:rPr>
          <w:ins w:id="128" w:author="Nokia-user4" w:date="2021-01-12T09:16:00Z"/>
          <w:del w:id="129" w:author="柯小婉" w:date="2021-05-20T17:14:00Z"/>
          <w:lang w:eastAsia="x-none"/>
        </w:rPr>
      </w:pPr>
      <w:ins w:id="130" w:author="Nokia-user1" w:date="2021-03-02T11:57:00Z">
        <w:del w:id="131" w:author="柯小婉" w:date="2021-05-20T17:14:00Z">
          <w:r w:rsidRPr="00A57A9B" w:rsidDel="00311B65">
            <w:delText>5.30.2.X.</w:delText>
          </w:r>
        </w:del>
      </w:ins>
      <w:ins w:id="132" w:author="Nokia-user5" w:date="2021-03-09T11:59:00Z">
        <w:del w:id="133" w:author="柯小婉" w:date="2021-05-20T17:14:00Z">
          <w:r w:rsidDel="00311B65">
            <w:delText>4</w:delText>
          </w:r>
        </w:del>
      </w:ins>
      <w:ins w:id="134" w:author="Nokia-user1" w:date="2021-03-02T11:57:00Z">
        <w:del w:id="135" w:author="柯小婉" w:date="2021-05-20T17:14:00Z">
          <w:r w:rsidRPr="00A57A9B" w:rsidDel="00311B65">
            <w:delText>.</w:delText>
          </w:r>
        </w:del>
      </w:ins>
      <w:ins w:id="136" w:author="zhuhualin (A)" w:date="2021-05-10T12:26:00Z">
        <w:del w:id="137" w:author="柯小婉" w:date="2021-05-20T17:14:00Z">
          <w:r w:rsidR="009D1DD4" w:rsidDel="00311B65">
            <w:delText>3</w:delText>
          </w:r>
        </w:del>
      </w:ins>
      <w:ins w:id="138" w:author="Nokia-user4" w:date="2021-01-12T09:16:00Z">
        <w:del w:id="139" w:author="柯小婉" w:date="2021-05-20T17:14:00Z">
          <w:r w:rsidRPr="00B93FD5" w:rsidDel="00311B65">
            <w:rPr>
              <w:lang w:eastAsia="x-none"/>
            </w:rPr>
            <w:tab/>
          </w:r>
        </w:del>
      </w:ins>
      <w:ins w:id="140" w:author="Nokia-user1" w:date="2021-01-12T10:30:00Z">
        <w:del w:id="141" w:author="柯小婉" w:date="2021-05-20T17:14:00Z">
          <w:r w:rsidRPr="00B93FD5" w:rsidDel="00311B65">
            <w:delText>User Plane Remote Provisioning of UEs</w:delText>
          </w:r>
        </w:del>
      </w:ins>
      <w:ins w:id="142" w:author="zhuhualin (A)" w:date="2021-04-26T09:34:00Z">
        <w:del w:id="143" w:author="柯小婉" w:date="2021-05-20T17:14:00Z">
          <w:r w:rsidDel="00311B65">
            <w:delText xml:space="preserve"> </w:delText>
          </w:r>
          <w:r w:rsidRPr="005D23F9" w:rsidDel="00311B65">
            <w:rPr>
              <w:highlight w:val="yellow"/>
              <w:lang w:eastAsia="zh-CN"/>
              <w:rPrChange w:id="144" w:author="zhuhualin (A)" w:date="2021-04-26T09:38:00Z">
                <w:rPr>
                  <w:lang w:eastAsia="zh-CN"/>
                </w:rPr>
              </w:rPrChange>
            </w:rPr>
            <w:delText>when Onboarding Network is a O</w:delText>
          </w:r>
        </w:del>
      </w:ins>
      <w:ins w:id="145" w:author="zhuhualin (A)" w:date="2021-04-26T09:38:00Z">
        <w:del w:id="146" w:author="柯小婉" w:date="2021-05-20T17:14:00Z">
          <w:r w:rsidRPr="005D23F9" w:rsidDel="00311B65">
            <w:rPr>
              <w:highlight w:val="yellow"/>
              <w:lang w:eastAsia="zh-CN"/>
              <w:rPrChange w:id="147" w:author="zhuhualin (A)" w:date="2021-04-26T09:38:00Z">
                <w:rPr>
                  <w:lang w:eastAsia="zh-CN"/>
                </w:rPr>
              </w:rPrChange>
            </w:rPr>
            <w:delText>N</w:delText>
          </w:r>
        </w:del>
      </w:ins>
      <w:ins w:id="148" w:author="zhuhualin (A)" w:date="2021-04-26T09:34:00Z">
        <w:del w:id="149" w:author="柯小婉" w:date="2021-05-20T17:14:00Z">
          <w:r w:rsidRPr="005D23F9" w:rsidDel="00311B65">
            <w:rPr>
              <w:highlight w:val="yellow"/>
              <w:lang w:eastAsia="zh-CN"/>
              <w:rPrChange w:id="150" w:author="zhuhualin (A)" w:date="2021-04-26T09:38:00Z">
                <w:rPr>
                  <w:lang w:eastAsia="zh-CN"/>
                </w:rPr>
              </w:rPrChange>
            </w:rPr>
            <w:delText>-SNPN</w:delText>
          </w:r>
        </w:del>
      </w:ins>
    </w:p>
    <w:p w14:paraId="69161A18" w14:textId="12209B91" w:rsidR="005D23F9" w:rsidDel="00311B65" w:rsidRDefault="005D23F9" w:rsidP="005D23F9">
      <w:pPr>
        <w:rPr>
          <w:ins w:id="151" w:author="PH" w:date="2021-02-16T09:38:00Z"/>
          <w:del w:id="152" w:author="柯小婉" w:date="2021-05-20T17:14:00Z"/>
        </w:rPr>
      </w:pPr>
      <w:ins w:id="153" w:author="Nokia-user1" w:date="2021-01-25T13:11:00Z">
        <w:del w:id="154" w:author="柯小婉" w:date="2021-05-20T17:14:00Z">
          <w:r w:rsidRPr="00B93FD5" w:rsidDel="00311B65">
            <w:delText>In case</w:delText>
          </w:r>
        </w:del>
      </w:ins>
      <w:ins w:id="155" w:author="Nokia-user4" w:date="2021-01-12T09:16:00Z">
        <w:del w:id="156" w:author="柯小婉" w:date="2021-05-20T17:14:00Z">
          <w:r w:rsidRPr="00B93FD5" w:rsidDel="00311B65">
            <w:delText xml:space="preserve"> Onboarding Services are provided using </w:delText>
          </w:r>
        </w:del>
      </w:ins>
      <w:ins w:id="157" w:author="Nokia-user1" w:date="2021-02-16T19:28:00Z">
        <w:del w:id="158" w:author="柯小婉" w:date="2021-05-20T17:14:00Z">
          <w:r w:rsidRPr="00B93FD5" w:rsidDel="00311B65">
            <w:delText xml:space="preserve">a </w:delText>
          </w:r>
        </w:del>
      </w:ins>
      <w:ins w:id="159" w:author="Nokia-user4" w:date="2021-01-12T09:16:00Z">
        <w:del w:id="160" w:author="柯小婉" w:date="2021-05-20T17:14:00Z">
          <w:r w:rsidRPr="00B93FD5" w:rsidDel="00311B65">
            <w:delText>restricted PDU Session for remote provisioning of UE via User Plane,</w:delText>
          </w:r>
        </w:del>
      </w:ins>
      <w:ins w:id="161" w:author="zhuhualin (A)" w:date="2021-02-27T14:10:00Z">
        <w:del w:id="162" w:author="柯小婉" w:date="2021-05-20T17:14:00Z">
          <w:r w:rsidRPr="00B93FD5" w:rsidDel="00311B65">
            <w:delText xml:space="preserve"> </w:delText>
          </w:r>
        </w:del>
      </w:ins>
      <w:ins w:id="163" w:author="Nokia-user1" w:date="2021-03-02T11:56:00Z">
        <w:del w:id="164" w:author="柯小婉" w:date="2021-05-20T17:14:00Z">
          <w:r w:rsidDel="00311B65">
            <w:delText>t</w:delText>
          </w:r>
        </w:del>
      </w:ins>
      <w:ins w:id="165" w:author="Nokia-user4" w:date="2021-01-12T09:16:00Z">
        <w:del w:id="166" w:author="柯小婉" w:date="2021-05-20T17:14:00Z">
          <w:r w:rsidRPr="00B93FD5" w:rsidDel="00311B65">
            <w:delText xml:space="preserve">he AMF </w:delText>
          </w:r>
        </w:del>
      </w:ins>
      <w:ins w:id="167" w:author="PH" w:date="2021-02-16T09:35:00Z">
        <w:del w:id="168" w:author="柯小婉" w:date="2021-05-20T17:14:00Z">
          <w:r w:rsidRPr="00B93FD5" w:rsidDel="00311B65">
            <w:delText xml:space="preserve">selects an SMF used for </w:delText>
          </w:r>
        </w:del>
      </w:ins>
      <w:ins w:id="169" w:author="PH" w:date="2021-02-16T09:36:00Z">
        <w:del w:id="170" w:author="柯小婉" w:date="2021-05-20T17:14:00Z">
          <w:r w:rsidRPr="00B93FD5" w:rsidDel="00311B65">
            <w:delText xml:space="preserve">Onboarding Services </w:delText>
          </w:r>
        </w:del>
      </w:ins>
      <w:ins w:id="171" w:author="PH" w:date="2021-02-16T09:37:00Z">
        <w:del w:id="172" w:author="柯小婉" w:date="2021-05-20T17:14:00Z">
          <w:r w:rsidRPr="00B93FD5" w:rsidDel="00311B65">
            <w:delText xml:space="preserve">using the SMF discovery and selection </w:delText>
          </w:r>
        </w:del>
      </w:ins>
      <w:ins w:id="173" w:author="Nokia-user1" w:date="2021-02-16T16:49:00Z">
        <w:del w:id="174" w:author="柯小婉" w:date="2021-05-20T17:14:00Z">
          <w:r w:rsidRPr="00B93FD5" w:rsidDel="00311B65">
            <w:delText xml:space="preserve">functionality </w:delText>
          </w:r>
        </w:del>
      </w:ins>
      <w:ins w:id="175" w:author="PH" w:date="2021-02-16T09:37:00Z">
        <w:del w:id="176" w:author="柯小婉" w:date="2021-05-20T17:14:00Z">
          <w:r w:rsidRPr="00B93FD5" w:rsidDel="00311B65">
            <w:delText>as described in clause 6.3.2</w:delText>
          </w:r>
        </w:del>
      </w:ins>
      <w:ins w:id="177" w:author="PH" w:date="2021-02-16T09:38:00Z">
        <w:del w:id="178" w:author="柯小婉" w:date="2021-05-20T17:14:00Z">
          <w:r w:rsidRPr="00B93FD5" w:rsidDel="00311B65">
            <w:delText xml:space="preserve">. The AMF </w:delText>
          </w:r>
        </w:del>
      </w:ins>
      <w:ins w:id="179" w:author="Nokia-user4" w:date="2021-01-12T09:16:00Z">
        <w:del w:id="180" w:author="柯小婉" w:date="2021-05-20T17:14:00Z">
          <w:r w:rsidRPr="00B93FD5" w:rsidDel="00311B65">
            <w:delText xml:space="preserve">Onboarding Configuration Data </w:delText>
          </w:r>
        </w:del>
      </w:ins>
      <w:ins w:id="181" w:author="Nokia-rev1" w:date="2021-02-05T14:43:00Z">
        <w:del w:id="182" w:author="柯小婉" w:date="2021-05-20T17:14:00Z">
          <w:r w:rsidRPr="00B93FD5" w:rsidDel="00311B65">
            <w:delText xml:space="preserve">may </w:delText>
          </w:r>
        </w:del>
      </w:ins>
      <w:ins w:id="183" w:author="Nokia-user4" w:date="2021-01-12T09:16:00Z">
        <w:del w:id="184" w:author="柯小婉" w:date="2021-05-20T17:14:00Z">
          <w:r w:rsidRPr="00B93FD5" w:rsidDel="00311B65">
            <w:delText>contain S-NSSAI</w:delText>
          </w:r>
        </w:del>
      </w:ins>
      <w:ins w:id="185" w:author="amanda X" w:date="2021-02-17T11:35:00Z">
        <w:del w:id="186" w:author="柯小婉" w:date="2021-05-20T17:14:00Z">
          <w:r w:rsidRPr="00B93FD5" w:rsidDel="00311B65">
            <w:delText>(s)</w:delText>
          </w:r>
        </w:del>
      </w:ins>
      <w:ins w:id="187" w:author="Nokia-user4" w:date="2021-01-12T09:16:00Z">
        <w:del w:id="188" w:author="柯小婉" w:date="2021-05-20T17:14:00Z">
          <w:r w:rsidRPr="00B93FD5" w:rsidDel="00311B65">
            <w:delText xml:space="preserve"> and </w:delText>
          </w:r>
        </w:del>
      </w:ins>
      <w:ins w:id="189" w:author="Nokia-rev1" w:date="2021-02-01T12:01:00Z">
        <w:del w:id="190" w:author="柯小婉" w:date="2021-05-20T17:14:00Z">
          <w:r w:rsidRPr="00B93FD5" w:rsidDel="00311B65">
            <w:delText>DNN</w:delText>
          </w:r>
        </w:del>
      </w:ins>
      <w:ins w:id="191" w:author="amanda X" w:date="2021-02-17T11:35:00Z">
        <w:del w:id="192" w:author="柯小婉" w:date="2021-05-20T17:14:00Z">
          <w:r w:rsidRPr="00B93FD5" w:rsidDel="00311B65">
            <w:delText>(s)</w:delText>
          </w:r>
        </w:del>
      </w:ins>
      <w:ins w:id="193" w:author="Nokia-rev1" w:date="2021-02-01T12:01:00Z">
        <w:del w:id="194" w:author="柯小婉" w:date="2021-05-20T17:14:00Z">
          <w:r w:rsidRPr="00B93FD5" w:rsidDel="00311B65">
            <w:delText xml:space="preserve"> </w:delText>
          </w:r>
        </w:del>
      </w:ins>
      <w:ins w:id="195" w:author="Nokia-rev1" w:date="2021-02-01T12:02:00Z">
        <w:del w:id="196" w:author="柯小婉" w:date="2021-05-20T17:14:00Z">
          <w:r w:rsidRPr="00B93FD5" w:rsidDel="00311B65">
            <w:delText xml:space="preserve">used for </w:delText>
          </w:r>
        </w:del>
      </w:ins>
      <w:ins w:id="197" w:author="Nokia-user4" w:date="2021-01-12T09:16:00Z">
        <w:del w:id="198" w:author="柯小婉" w:date="2021-05-20T17:14:00Z">
          <w:r w:rsidRPr="00737A20" w:rsidDel="00311B65">
            <w:delText>Onboarding</w:delText>
          </w:r>
          <w:r w:rsidRPr="00B93FD5" w:rsidDel="00311B65">
            <w:delText xml:space="preserve"> to </w:delText>
          </w:r>
        </w:del>
      </w:ins>
      <w:ins w:id="199" w:author="Nokia-rev1" w:date="2021-02-05T14:43:00Z">
        <w:del w:id="200" w:author="柯小婉" w:date="2021-05-20T17:14:00Z">
          <w:r w:rsidRPr="00B93FD5" w:rsidDel="00311B65">
            <w:delText>select</w:delText>
          </w:r>
        </w:del>
      </w:ins>
      <w:ins w:id="201" w:author="Nokia-user4" w:date="2021-01-12T09:16:00Z">
        <w:del w:id="202" w:author="柯小婉" w:date="2021-05-20T17:14:00Z">
          <w:r w:rsidRPr="00B93FD5" w:rsidDel="00311B65">
            <w:delText xml:space="preserve"> an SMF</w:delText>
          </w:r>
        </w:del>
      </w:ins>
      <w:ins w:id="203" w:author="Nokia-user1" w:date="2021-01-12T09:52:00Z">
        <w:del w:id="204" w:author="柯小婉" w:date="2021-05-20T17:14:00Z">
          <w:r w:rsidRPr="00B93FD5" w:rsidDel="00311B65">
            <w:delText xml:space="preserve"> </w:delText>
          </w:r>
        </w:del>
      </w:ins>
      <w:ins w:id="205" w:author="Nokia-rev1" w:date="2021-02-01T13:55:00Z">
        <w:del w:id="206" w:author="柯小婉" w:date="2021-05-20T17:14:00Z">
          <w:r w:rsidRPr="00B93FD5" w:rsidDel="00311B65">
            <w:delText xml:space="preserve">used </w:delText>
          </w:r>
        </w:del>
      </w:ins>
      <w:ins w:id="207" w:author="Nokia-user1" w:date="2021-01-12T09:52:00Z">
        <w:del w:id="208" w:author="柯小婉" w:date="2021-05-20T17:14:00Z">
          <w:r w:rsidRPr="00B93FD5" w:rsidDel="00311B65">
            <w:delText>for Onboarding Services</w:delText>
          </w:r>
        </w:del>
      </w:ins>
      <w:ins w:id="209" w:author="PH" w:date="2021-02-16T09:35:00Z">
        <w:del w:id="210" w:author="柯小婉" w:date="2021-05-20T17:14:00Z">
          <w:r w:rsidRPr="00B93FD5" w:rsidDel="00311B65">
            <w:delText xml:space="preserve"> or </w:delText>
          </w:r>
        </w:del>
      </w:ins>
      <w:ins w:id="211" w:author="Nokia-user4" w:date="2021-01-12T09:16:00Z">
        <w:del w:id="212" w:author="柯小婉" w:date="2021-05-20T17:14:00Z">
          <w:r w:rsidRPr="00B93FD5" w:rsidDel="00311B65">
            <w:delText xml:space="preserve">may contain </w:delText>
          </w:r>
        </w:del>
      </w:ins>
      <w:ins w:id="213" w:author="Nokia-user1" w:date="2021-01-12T09:53:00Z">
        <w:del w:id="214" w:author="柯小婉" w:date="2021-05-20T17:14:00Z">
          <w:r w:rsidRPr="00B93FD5" w:rsidDel="00311B65">
            <w:delText>a</w:delText>
          </w:r>
        </w:del>
      </w:ins>
      <w:ins w:id="215" w:author="Nokia-user4" w:date="2021-01-12T09:16:00Z">
        <w:del w:id="216" w:author="柯小婉" w:date="2021-05-20T17:14:00Z">
          <w:r w:rsidRPr="00B93FD5" w:rsidDel="00311B65">
            <w:delText xml:space="preserve"> configured SMF for the </w:delText>
          </w:r>
        </w:del>
      </w:ins>
      <w:ins w:id="217" w:author="Ericsson User" w:date="2021-02-08T16:53:00Z">
        <w:del w:id="218" w:author="柯小婉" w:date="2021-05-20T17:14:00Z">
          <w:r w:rsidRPr="00B93FD5" w:rsidDel="00311B65">
            <w:delText xml:space="preserve">DNN used for </w:delText>
          </w:r>
        </w:del>
      </w:ins>
      <w:ins w:id="219" w:author="Nokia-user4" w:date="2021-01-12T09:16:00Z">
        <w:del w:id="220" w:author="柯小婉" w:date="2021-05-20T17:14:00Z">
          <w:r w:rsidRPr="00B93FD5" w:rsidDel="00311B65">
            <w:delText>Onboarding.</w:delText>
          </w:r>
        </w:del>
      </w:ins>
    </w:p>
    <w:p w14:paraId="0FF3FC77" w14:textId="7F88425A" w:rsidR="005D23F9" w:rsidDel="00311B65" w:rsidRDefault="005D23F9" w:rsidP="005D23F9">
      <w:pPr>
        <w:rPr>
          <w:ins w:id="221" w:author="PH" w:date="2021-02-16T09:41:00Z"/>
          <w:del w:id="222" w:author="柯小婉" w:date="2021-05-20T17:14:00Z"/>
        </w:rPr>
      </w:pPr>
      <w:ins w:id="223" w:author="PH" w:date="2021-02-16T09:39:00Z">
        <w:del w:id="224" w:author="柯小婉" w:date="2021-05-20T17:14:00Z">
          <w:r w:rsidRPr="00E11FF1" w:rsidDel="00311B65">
            <w:delText xml:space="preserve">When a UPF is selected for </w:delText>
          </w:r>
          <w:r w:rsidDel="00311B65">
            <w:delText>Onboarding</w:delText>
          </w:r>
          <w:r w:rsidRPr="00E11FF1" w:rsidDel="00311B65">
            <w:delText xml:space="preserve"> Services, the UPF selection function described in clause 6.3.3 for normal services is applied </w:delText>
          </w:r>
        </w:del>
      </w:ins>
      <w:ins w:id="225" w:author="Nokia-user1" w:date="2021-02-16T11:27:00Z">
        <w:del w:id="226" w:author="柯小婉" w:date="2021-05-20T17:14:00Z">
          <w:r w:rsidDel="00311B65">
            <w:delText>considering</w:delText>
          </w:r>
        </w:del>
      </w:ins>
      <w:ins w:id="227" w:author="PH" w:date="2021-02-16T09:39:00Z">
        <w:del w:id="228" w:author="柯小婉" w:date="2021-05-20T17:14:00Z">
          <w:r w:rsidRPr="00E11FF1" w:rsidDel="00311B65">
            <w:delText xml:space="preserve"> the DNN</w:delText>
          </w:r>
          <w:r w:rsidDel="00311B65">
            <w:delText xml:space="preserve"> used for Onboarding.</w:delText>
          </w:r>
        </w:del>
      </w:ins>
    </w:p>
    <w:p w14:paraId="1E2915D5" w14:textId="2CFC2A26" w:rsidR="005D23F9" w:rsidRPr="001A2037" w:rsidDel="00311B65" w:rsidRDefault="005D23F9" w:rsidP="005D23F9">
      <w:pPr>
        <w:rPr>
          <w:ins w:id="229" w:author="Nokia-user4" w:date="2021-01-12T09:16:00Z"/>
          <w:del w:id="230" w:author="柯小婉" w:date="2021-05-20T17:14:00Z"/>
        </w:rPr>
      </w:pPr>
      <w:ins w:id="231" w:author="Nokia-user4" w:date="2021-01-12T09:16:00Z">
        <w:del w:id="232" w:author="柯小婉" w:date="2021-05-20T17:14:00Z">
          <w:r w:rsidRPr="005543DF" w:rsidDel="00311B65">
            <w:delText xml:space="preserve">The </w:delText>
          </w:r>
        </w:del>
      </w:ins>
      <w:ins w:id="233" w:author="Ericsson User" w:date="2021-02-08T16:55:00Z">
        <w:del w:id="234" w:author="柯小婉" w:date="2021-05-20T17:14:00Z">
          <w:r w:rsidRPr="00047D0A" w:rsidDel="00311B65">
            <w:delText>S</w:delText>
          </w:r>
          <w:r w:rsidRPr="006401A9" w:rsidDel="00311B65">
            <w:delText>M</w:delText>
          </w:r>
          <w:r w:rsidRPr="00597B54" w:rsidDel="00311B65">
            <w:delText xml:space="preserve">F or the </w:delText>
          </w:r>
        </w:del>
      </w:ins>
      <w:ins w:id="235" w:author="Nokia-user4" w:date="2021-01-12T09:16:00Z">
        <w:del w:id="236" w:author="柯小婉" w:date="2021-05-20T17:14:00Z">
          <w:r w:rsidRPr="00597B54" w:rsidDel="00311B65">
            <w:delText>PCF</w:delText>
          </w:r>
        </w:del>
      </w:ins>
      <w:ins w:id="237" w:author="Nokia-rev1" w:date="2021-02-01T12:11:00Z">
        <w:del w:id="238" w:author="柯小婉" w:date="2021-05-20T17:14:00Z">
          <w:r w:rsidRPr="00597B54" w:rsidDel="00311B65">
            <w:delText xml:space="preserve"> </w:delText>
          </w:r>
        </w:del>
      </w:ins>
      <w:ins w:id="239" w:author="Nokia-user4" w:date="2021-01-12T09:16:00Z">
        <w:del w:id="240" w:author="柯小婉" w:date="2021-05-20T17:14:00Z">
          <w:r w:rsidRPr="00597B54" w:rsidDel="00311B65">
            <w:delText xml:space="preserve">may store S-NSSAI and DNN </w:delText>
          </w:r>
        </w:del>
      </w:ins>
      <w:ins w:id="241" w:author="Ericsson User" w:date="2021-02-08T16:57:00Z">
        <w:del w:id="242" w:author="柯小婉" w:date="2021-05-20T17:14:00Z">
          <w:r w:rsidRPr="00597B54" w:rsidDel="00311B65">
            <w:delText>inf</w:delText>
          </w:r>
          <w:r w:rsidRPr="007579A7" w:rsidDel="00311B65">
            <w:delText>ormat</w:delText>
          </w:r>
          <w:r w:rsidRPr="00451566" w:rsidDel="00311B65">
            <w:delText>io</w:delText>
          </w:r>
          <w:r w:rsidRPr="00D97F0A" w:rsidDel="00311B65">
            <w:delText xml:space="preserve">n </w:delText>
          </w:r>
        </w:del>
      </w:ins>
      <w:ins w:id="243" w:author="Nokia-rev1" w:date="2021-02-01T12:11:00Z">
        <w:del w:id="244" w:author="柯小婉" w:date="2021-05-20T17:14:00Z">
          <w:r w:rsidRPr="00D97F0A" w:rsidDel="00311B65">
            <w:delText xml:space="preserve">used </w:delText>
          </w:r>
          <w:r w:rsidRPr="006C3207" w:rsidDel="00311B65">
            <w:delText>for Onboar</w:delText>
          </w:r>
        </w:del>
      </w:ins>
      <w:ins w:id="245" w:author="Nokia-rev1" w:date="2021-02-01T12:12:00Z">
        <w:del w:id="246" w:author="柯小婉" w:date="2021-05-20T17:14:00Z">
          <w:r w:rsidRPr="006C3207" w:rsidDel="00311B65">
            <w:delText>ding</w:delText>
          </w:r>
        </w:del>
      </w:ins>
      <w:ins w:id="247" w:author="Nokia-user4" w:date="2021-01-12T09:16:00Z">
        <w:del w:id="248" w:author="柯小婉" w:date="2021-05-20T17:14:00Z">
          <w:r w:rsidRPr="006C3207" w:rsidDel="00311B65">
            <w:delText>.</w:delText>
          </w:r>
        </w:del>
      </w:ins>
      <w:ins w:id="249" w:author="PH" w:date="2021-02-16T09:41:00Z">
        <w:del w:id="250" w:author="柯小婉" w:date="2021-05-20T17:14:00Z">
          <w:r w:rsidRPr="006C3207" w:rsidDel="00311B65">
            <w:delText xml:space="preserve"> </w:delText>
          </w:r>
        </w:del>
      </w:ins>
      <w:ins w:id="251" w:author="Nokia-user4" w:date="2021-01-12T09:16:00Z">
        <w:del w:id="252" w:author="柯小婉" w:date="2021-05-20T17:14:00Z">
          <w:r w:rsidRPr="006C3207" w:rsidDel="00311B65">
            <w:delText>Onboarding Configuration Data available to PCF</w:delText>
          </w:r>
        </w:del>
      </w:ins>
      <w:ins w:id="253" w:author="Nokia-user1" w:date="2021-01-19T14:18:00Z">
        <w:del w:id="254" w:author="柯小婉" w:date="2021-05-20T17:14:00Z">
          <w:r w:rsidRPr="006C3207" w:rsidDel="00311B65">
            <w:delText xml:space="preserve"> (for details see TS 23.503 [45])</w:delText>
          </w:r>
        </w:del>
      </w:ins>
      <w:ins w:id="255" w:author="Nokia-user4" w:date="2021-01-12T09:16:00Z">
        <w:del w:id="256" w:author="柯小婉" w:date="2021-05-20T17:14:00Z">
          <w:r w:rsidRPr="006C3207" w:rsidDel="00311B65">
            <w:delText xml:space="preserve"> and/or SMF </w:delText>
          </w:r>
        </w:del>
      </w:ins>
      <w:ins w:id="257" w:author="Nokia-user1" w:date="2021-01-12T12:08:00Z">
        <w:del w:id="258" w:author="柯小婉" w:date="2021-05-20T17:14:00Z">
          <w:r w:rsidRPr="006C3207" w:rsidDel="00311B65">
            <w:delText xml:space="preserve">may </w:delText>
          </w:r>
        </w:del>
      </w:ins>
      <w:ins w:id="259" w:author="Nokia-user4" w:date="2021-01-12T09:16:00Z">
        <w:del w:id="260" w:author="柯小婉" w:date="2021-05-20T17:14:00Z">
          <w:r w:rsidRPr="0072637F" w:rsidDel="00311B65">
            <w:delText>include</w:delText>
          </w:r>
          <w:r w:rsidRPr="006C3207" w:rsidDel="00311B65">
            <w:delText xml:space="preserve"> </w:delText>
          </w:r>
        </w:del>
      </w:ins>
      <w:ins w:id="261" w:author="Nokia-user4" w:date="2021-04-14T10:25:00Z">
        <w:del w:id="262" w:author="柯小婉" w:date="2021-05-20T17:14:00Z">
          <w:r w:rsidRPr="006C3207" w:rsidDel="00311B65">
            <w:delText xml:space="preserve">and </w:delText>
          </w:r>
        </w:del>
      </w:ins>
      <w:ins w:id="263" w:author="Nokia-user4" w:date="2021-01-12T09:16:00Z">
        <w:del w:id="264" w:author="柯小婉" w:date="2021-05-20T17:14:00Z">
          <w:r w:rsidRPr="006C3207" w:rsidDel="00311B65">
            <w:delText>P</w:delText>
          </w:r>
        </w:del>
      </w:ins>
      <w:ins w:id="265" w:author="Nokia-user2" w:date="2021-04-12T17:34:00Z">
        <w:del w:id="266" w:author="柯小婉" w:date="2021-05-20T17:14:00Z">
          <w:r w:rsidRPr="006C3207" w:rsidDel="00311B65">
            <w:delText>VS</w:delText>
          </w:r>
        </w:del>
      </w:ins>
      <w:ins w:id="267" w:author="Nokia-user4" w:date="2021-01-12T09:16:00Z">
        <w:del w:id="268" w:author="柯小婉" w:date="2021-05-20T17:14:00Z">
          <w:r w:rsidRPr="006C3207" w:rsidDel="00311B65">
            <w:delText xml:space="preserve"> address(es)</w:delText>
          </w:r>
        </w:del>
      </w:ins>
    </w:p>
    <w:p w14:paraId="2937537D" w14:textId="142E2FB2" w:rsidR="005D23F9" w:rsidDel="00311B65" w:rsidRDefault="005D23F9" w:rsidP="005D23F9">
      <w:pPr>
        <w:rPr>
          <w:ins w:id="269" w:author="Huawei-Z7" w:date="2021-03-05T19:51:00Z"/>
          <w:del w:id="270" w:author="柯小婉" w:date="2021-05-20T17:14:00Z"/>
          <w:lang w:eastAsia="zh-CN"/>
        </w:rPr>
      </w:pPr>
      <w:ins w:id="271" w:author="Huawei-Z7" w:date="2021-03-05T19:51:00Z">
        <w:del w:id="272" w:author="柯小婉" w:date="2021-05-20T17:14:00Z">
          <w:r w:rsidDel="00311B65">
            <w:delText xml:space="preserve">When the UE registered for Onboarding completes the </w:delText>
          </w:r>
          <w:r w:rsidRPr="00B93FD5" w:rsidDel="00311B65">
            <w:delText>remote provisioning</w:delText>
          </w:r>
          <w:r w:rsidDel="00311B65">
            <w:delText xml:space="preserve"> of </w:delText>
          </w:r>
          <w:r w:rsidDel="00311B65">
            <w:rPr>
              <w:noProof/>
            </w:rPr>
            <w:delText xml:space="preserve">SNPN credentials via the </w:delText>
          </w:r>
          <w:r w:rsidDel="00311B65">
            <w:delText xml:space="preserve">, then </w:delText>
          </w:r>
          <w:r w:rsidDel="00311B65">
            <w:rPr>
              <w:lang w:eastAsia="zh-CN"/>
            </w:rPr>
            <w:delText xml:space="preserve">the UE </w:delText>
          </w:r>
          <w:r w:rsidDel="00311B65">
            <w:delText>deregister</w:delText>
          </w:r>
          <w:r w:rsidRPr="001A2037" w:rsidDel="00311B65">
            <w:delText xml:space="preserve"> from the </w:delText>
          </w:r>
          <w:r w:rsidDel="00311B65">
            <w:delText>O</w:delText>
          </w:r>
          <w:r w:rsidRPr="001A2037" w:rsidDel="00311B65">
            <w:delText xml:space="preserve">nboarding </w:delText>
          </w:r>
          <w:r w:rsidDel="00311B65">
            <w:delText>Network.</w:delText>
          </w:r>
        </w:del>
      </w:ins>
    </w:p>
    <w:p w14:paraId="4A8AA459" w14:textId="654E5A46" w:rsidR="005D23F9" w:rsidDel="00311B65" w:rsidRDefault="005D23F9" w:rsidP="005D23F9">
      <w:pPr>
        <w:rPr>
          <w:ins w:id="273" w:author="Nokia-user4" w:date="2021-01-12T09:16:00Z"/>
          <w:del w:id="274" w:author="柯小婉" w:date="2021-05-20T17:14:00Z"/>
        </w:rPr>
      </w:pPr>
      <w:ins w:id="275" w:author="Nokia-user1" w:date="2021-01-12T12:13:00Z">
        <w:del w:id="276" w:author="柯小婉" w:date="2021-05-20T17:14:00Z">
          <w:r w:rsidDel="00311B65">
            <w:delText>I</w:delText>
          </w:r>
        </w:del>
      </w:ins>
      <w:ins w:id="277" w:author="Nokia-user4" w:date="2021-01-12T09:16:00Z">
        <w:del w:id="278" w:author="柯小婉" w:date="2021-05-20T17:14:00Z">
          <w:r w:rsidRPr="00932637" w:rsidDel="00311B65">
            <w:delText xml:space="preserve">nitial QoS parameters used for establishing </w:delText>
          </w:r>
          <w:r w:rsidDel="00311B65">
            <w:delText>Onboarding</w:delText>
          </w:r>
          <w:r w:rsidRPr="00932637" w:rsidDel="00311B65">
            <w:delText xml:space="preserve"> Services are configured in the SMF</w:delText>
          </w:r>
        </w:del>
      </w:ins>
      <w:ins w:id="279" w:author="Ericsson User" w:date="2021-02-01T10:01:00Z">
        <w:del w:id="280" w:author="柯小婉" w:date="2021-05-20T17:14:00Z">
          <w:r w:rsidDel="00311B65">
            <w:delText xml:space="preserve"> when dynamic PCC is not used</w:delText>
          </w:r>
        </w:del>
      </w:ins>
      <w:ins w:id="281" w:author="Nokia-user4" w:date="2021-01-12T09:16:00Z">
        <w:del w:id="282" w:author="柯小婉" w:date="2021-05-20T17:14:00Z">
          <w:r w:rsidRPr="00932637" w:rsidDel="00311B65">
            <w:delText>.</w:delText>
          </w:r>
        </w:del>
      </w:ins>
    </w:p>
    <w:p w14:paraId="43CFBE2D" w14:textId="0EE4DE53" w:rsidR="005D23F9" w:rsidDel="00311B65" w:rsidRDefault="005D23F9" w:rsidP="005D23F9">
      <w:pPr>
        <w:rPr>
          <w:ins w:id="283" w:author="Nokia-user4" w:date="2021-01-12T09:16:00Z"/>
          <w:del w:id="284" w:author="柯小婉" w:date="2021-05-20T17:14:00Z"/>
        </w:rPr>
      </w:pPr>
      <w:ins w:id="285" w:author="Nokia-user4" w:date="2021-01-12T09:16:00Z">
        <w:del w:id="286" w:author="柯小婉" w:date="2021-05-20T17:14:00Z">
          <w:r w:rsidDel="00311B65">
            <w:delText>D</w:delText>
          </w:r>
          <w:r w:rsidRPr="00932637" w:rsidDel="00311B65">
            <w:delText xml:space="preserve">ynamic PCC </w:delText>
          </w:r>
          <w:r w:rsidDel="00311B65">
            <w:delText>may be</w:delText>
          </w:r>
          <w:r w:rsidRPr="00932637" w:rsidDel="00311B65">
            <w:delText xml:space="preserve"> used</w:delText>
          </w:r>
          <w:r w:rsidDel="00311B65">
            <w:delText xml:space="preserve"> </w:delText>
          </w:r>
        </w:del>
      </w:ins>
      <w:ins w:id="287" w:author="Nokia-user1" w:date="2021-02-16T16:39:00Z">
        <w:del w:id="288" w:author="柯小婉" w:date="2021-05-20T17:14:00Z">
          <w:r w:rsidDel="00311B65">
            <w:delText>for</w:delText>
          </w:r>
        </w:del>
      </w:ins>
      <w:ins w:id="289" w:author="Nokia-user4" w:date="2021-01-12T09:16:00Z">
        <w:del w:id="290" w:author="柯小婉" w:date="2021-05-20T17:14:00Z">
          <w:r w:rsidRPr="00445C3C" w:rsidDel="00311B65">
            <w:delText xml:space="preserve"> </w:delText>
          </w:r>
        </w:del>
      </w:ins>
      <w:ins w:id="291" w:author="Nokia-user1" w:date="2021-02-16T14:12:00Z">
        <w:del w:id="292" w:author="柯小婉" w:date="2021-05-20T17:14:00Z">
          <w:r w:rsidDel="00311B65">
            <w:delText xml:space="preserve">a PDU session </w:delText>
          </w:r>
        </w:del>
      </w:ins>
      <w:ins w:id="293" w:author="Nokia-user1" w:date="2021-02-16T16:39:00Z">
        <w:del w:id="294" w:author="柯小婉" w:date="2021-05-20T17:14:00Z">
          <w:r w:rsidDel="00311B65">
            <w:delText xml:space="preserve">that is established </w:delText>
          </w:r>
        </w:del>
      </w:ins>
      <w:ins w:id="295" w:author="Nokia-user1" w:date="2021-02-16T14:12:00Z">
        <w:del w:id="296" w:author="柯小婉" w:date="2021-05-20T17:14:00Z">
          <w:r w:rsidDel="00311B65">
            <w:delText xml:space="preserve">for </w:delText>
          </w:r>
        </w:del>
      </w:ins>
      <w:ins w:id="297" w:author="Nokia-user4" w:date="2021-01-12T09:16:00Z">
        <w:del w:id="298" w:author="柯小婉" w:date="2021-05-20T17:14:00Z">
          <w:r w:rsidDel="00311B65">
            <w:delText>Onboarding</w:delText>
          </w:r>
          <w:r w:rsidRPr="00445C3C" w:rsidDel="00311B65">
            <w:delText xml:space="preserve"> Services </w:delText>
          </w:r>
        </w:del>
      </w:ins>
      <w:ins w:id="299" w:author="Ericsson User" w:date="2021-02-01T10:06:00Z">
        <w:del w:id="300" w:author="柯小婉" w:date="2021-05-20T17:14:00Z">
          <w:r w:rsidDel="00311B65">
            <w:delText xml:space="preserve">as described </w:delText>
          </w:r>
        </w:del>
      </w:ins>
      <w:ins w:id="301" w:author="Nokia-rev1" w:date="2021-02-01T12:36:00Z">
        <w:del w:id="302" w:author="柯小婉" w:date="2021-05-20T17:14:00Z">
          <w:r w:rsidDel="00311B65">
            <w:delText>i</w:delText>
          </w:r>
        </w:del>
      </w:ins>
      <w:ins w:id="303" w:author="Ericsson User" w:date="2021-02-01T10:06:00Z">
        <w:del w:id="304" w:author="柯小婉" w:date="2021-05-20T17:14:00Z">
          <w:r w:rsidDel="00311B65">
            <w:delText xml:space="preserve">n </w:delText>
          </w:r>
          <w:r w:rsidRPr="002369B3" w:rsidDel="00311B65">
            <w:delText>TS</w:delText>
          </w:r>
          <w:r w:rsidDel="00311B65">
            <w:delText> </w:delText>
          </w:r>
          <w:r w:rsidRPr="002369B3" w:rsidDel="00311B65">
            <w:delText>23.503</w:delText>
          </w:r>
          <w:r w:rsidDel="00311B65">
            <w:delText> </w:delText>
          </w:r>
          <w:r w:rsidRPr="002369B3" w:rsidDel="00311B65">
            <w:delText>[45]</w:delText>
          </w:r>
          <w:r w:rsidDel="00311B65">
            <w:delText>)</w:delText>
          </w:r>
        </w:del>
      </w:ins>
      <w:ins w:id="305" w:author="Nokia-user4" w:date="2021-01-12T09:16:00Z">
        <w:del w:id="306" w:author="柯小婉" w:date="2021-05-20T17:14:00Z">
          <w:r w:rsidDel="00311B65">
            <w:delText>.</w:delText>
          </w:r>
        </w:del>
      </w:ins>
    </w:p>
    <w:p w14:paraId="13BFA801" w14:textId="4B179BAB" w:rsidR="005D23F9" w:rsidDel="00311B65" w:rsidRDefault="005D23F9" w:rsidP="005D23F9">
      <w:pPr>
        <w:rPr>
          <w:ins w:id="307" w:author="Nokia-user4" w:date="2021-01-12T09:16:00Z"/>
          <w:del w:id="308" w:author="柯小婉" w:date="2021-05-20T17:14:00Z"/>
        </w:rPr>
      </w:pPr>
      <w:ins w:id="309" w:author="Nokia-user4" w:date="2021-01-12T09:16:00Z">
        <w:del w:id="310" w:author="柯小婉" w:date="2021-05-20T17:14:00Z">
          <w:r w:rsidRPr="006C3207" w:rsidDel="00311B65">
            <w:delText xml:space="preserve">The QoS Flows of a PDU Session associated with the restricted DNN shall be dedicated </w:delText>
          </w:r>
        </w:del>
      </w:ins>
      <w:ins w:id="311" w:author="Nokia-user1" w:date="2021-01-12T13:54:00Z">
        <w:del w:id="312" w:author="柯小婉" w:date="2021-05-20T17:14:00Z">
          <w:r w:rsidRPr="006C3207" w:rsidDel="00311B65">
            <w:delText>to</w:delText>
          </w:r>
        </w:del>
      </w:ins>
      <w:ins w:id="313" w:author="Nokia-user4" w:date="2021-01-12T09:16:00Z">
        <w:del w:id="314" w:author="柯小婉" w:date="2021-05-20T17:14:00Z">
          <w:r w:rsidRPr="006C3207" w:rsidDel="00311B65">
            <w:delText xml:space="preserve"> Onboarding Services. he UPF  block any traffic that is not from or to </w:delText>
          </w:r>
        </w:del>
      </w:ins>
      <w:ins w:id="315" w:author="Nokia-user2" w:date="2021-04-12T17:35:00Z">
        <w:del w:id="316" w:author="柯小婉" w:date="2021-05-20T17:14:00Z">
          <w:r w:rsidRPr="006C3207" w:rsidDel="00311B65">
            <w:delText xml:space="preserve">PVS </w:delText>
          </w:r>
        </w:del>
      </w:ins>
      <w:ins w:id="317" w:author="Nokia-user2" w:date="2021-04-12T17:28:00Z">
        <w:del w:id="318" w:author="柯小婉" w:date="2021-05-20T17:14:00Z">
          <w:r w:rsidRPr="006C3207" w:rsidDel="00311B65">
            <w:delText>and</w:delText>
          </w:r>
        </w:del>
      </w:ins>
      <w:ins w:id="319" w:author="Nokia-user2" w:date="2021-04-12T17:26:00Z">
        <w:del w:id="320" w:author="柯小婉" w:date="2021-05-20T17:14:00Z">
          <w:r w:rsidRPr="006C3207" w:rsidDel="00311B65">
            <w:delText xml:space="preserve"> DNS</w:delText>
          </w:r>
        </w:del>
      </w:ins>
      <w:ins w:id="321" w:author="Nokia-user2" w:date="2021-04-12T17:39:00Z">
        <w:del w:id="322" w:author="柯小婉" w:date="2021-05-20T17:14:00Z">
          <w:r w:rsidRPr="006C3207" w:rsidDel="00311B65">
            <w:delText xml:space="preserve"> server</w:delText>
          </w:r>
        </w:del>
      </w:ins>
      <w:ins w:id="323" w:author="Nokia-user2" w:date="2021-04-12T17:26:00Z">
        <w:del w:id="324" w:author="柯小婉" w:date="2021-05-20T17:14:00Z">
          <w:r w:rsidRPr="006C3207" w:rsidDel="00311B65">
            <w:delText xml:space="preserve"> </w:delText>
          </w:r>
        </w:del>
      </w:ins>
      <w:ins w:id="325" w:author="Nokia-user4" w:date="2021-01-12T09:16:00Z">
        <w:del w:id="326" w:author="柯小婉" w:date="2021-05-20T17:14:00Z">
          <w:r w:rsidRPr="006C3207" w:rsidDel="00311B65">
            <w:delText>address</w:delText>
          </w:r>
        </w:del>
      </w:ins>
      <w:ins w:id="327" w:author="Nokia-user2" w:date="2021-04-12T17:28:00Z">
        <w:del w:id="328" w:author="柯小婉" w:date="2021-05-20T17:14:00Z">
          <w:r w:rsidRPr="006C3207" w:rsidDel="00311B65">
            <w:delText>es</w:delText>
          </w:r>
        </w:del>
      </w:ins>
      <w:ins w:id="329" w:author="Ericsson User" w:date="2021-02-01T10:03:00Z">
        <w:del w:id="330" w:author="柯小婉" w:date="2021-05-20T17:14:00Z">
          <w:r w:rsidRPr="006C3207" w:rsidDel="00311B65">
            <w:delText>.</w:delText>
          </w:r>
        </w:del>
      </w:ins>
    </w:p>
    <w:p w14:paraId="183F5AC2" w14:textId="35365238" w:rsidR="00684069" w:rsidDel="00311B65" w:rsidRDefault="005D23F9" w:rsidP="00075297">
      <w:pPr>
        <w:rPr>
          <w:ins w:id="331" w:author="zhuhualin (A)" w:date="2021-04-26T09:46:00Z"/>
          <w:del w:id="332" w:author="柯小婉" w:date="2021-05-20T17:14:00Z"/>
        </w:rPr>
      </w:pPr>
      <w:ins w:id="333" w:author="Nokia-user3" w:date="2021-03-04T18:31:00Z">
        <w:del w:id="334" w:author="柯小婉" w:date="2021-05-20T17:14:00Z">
          <w:r w:rsidDel="00311B65">
            <w:delText xml:space="preserve">If the </w:delText>
          </w:r>
        </w:del>
      </w:ins>
      <w:ins w:id="335" w:author="Ericsson User" w:date="2021-02-08T17:13:00Z">
        <w:del w:id="336" w:author="柯小婉" w:date="2021-05-20T17:14:00Z">
          <w:r w:rsidDel="00311B65">
            <w:delText>UE is registered for</w:delText>
          </w:r>
        </w:del>
      </w:ins>
      <w:ins w:id="337" w:author="Nokia-user4" w:date="2021-01-12T09:16:00Z">
        <w:del w:id="338" w:author="柯小婉" w:date="2021-05-20T17:14:00Z">
          <w:r w:rsidDel="00311B65">
            <w:delText xml:space="preserve"> Onboarding</w:delText>
          </w:r>
        </w:del>
      </w:ins>
      <w:ins w:id="339" w:author="Nokia-user3" w:date="2021-03-04T16:00:00Z">
        <w:del w:id="340" w:author="柯小婉" w:date="2021-05-20T17:14:00Z">
          <w:r w:rsidDel="00311B65">
            <w:delText>,</w:delText>
          </w:r>
        </w:del>
      </w:ins>
      <w:ins w:id="341" w:author="Nokia-user3" w:date="2021-03-04T16:01:00Z">
        <w:del w:id="342" w:author="柯小婉" w:date="2021-05-20T17:14:00Z">
          <w:r w:rsidDel="00311B65">
            <w:delText xml:space="preserve"> </w:delText>
          </w:r>
        </w:del>
      </w:ins>
      <w:ins w:id="343" w:author="Nokia-user4" w:date="2021-01-12T09:16:00Z">
        <w:del w:id="344" w:author="柯小婉" w:date="2021-05-20T17:14:00Z">
          <w:r w:rsidDel="00311B65">
            <w:delText>the network sh</w:delText>
          </w:r>
        </w:del>
      </w:ins>
      <w:ins w:id="345" w:author="Ericsson User" w:date="2021-02-08T17:13:00Z">
        <w:del w:id="346" w:author="柯小婉" w:date="2021-05-20T17:14:00Z">
          <w:r w:rsidDel="00311B65">
            <w:delText>ould</w:delText>
          </w:r>
        </w:del>
      </w:ins>
      <w:ins w:id="347" w:author="Nokia-user4" w:date="2021-01-12T09:16:00Z">
        <w:del w:id="348" w:author="柯小婉" w:date="2021-05-20T17:14:00Z">
          <w:r w:rsidDel="00311B65">
            <w:delText xml:space="preserve">  PDU Session Establishment request </w:delText>
          </w:r>
        </w:del>
      </w:ins>
      <w:ins w:id="349" w:author="Nokia-user1" w:date="2021-02-16T14:04:00Z">
        <w:del w:id="350" w:author="柯小婉" w:date="2021-05-20T17:14:00Z">
          <w:r w:rsidDel="00311B65">
            <w:delText>from the UE</w:delText>
          </w:r>
        </w:del>
      </w:ins>
      <w:ins w:id="351" w:author="Nokia-user4" w:date="2021-01-12T09:16:00Z">
        <w:del w:id="352" w:author="柯小婉" w:date="2021-05-20T17:14:00Z">
          <w:r w:rsidDel="00311B65">
            <w:delText>.</w:delText>
          </w:r>
        </w:del>
      </w:ins>
    </w:p>
    <w:p w14:paraId="4EF42971" w14:textId="7FFCF5F9" w:rsidR="00723379" w:rsidDel="00311B65" w:rsidRDefault="00723379" w:rsidP="00075297">
      <w:pPr>
        <w:rPr>
          <w:ins w:id="353" w:author="zhuhualin (A)" w:date="2021-04-26T09:47:00Z"/>
          <w:del w:id="354" w:author="柯小婉" w:date="2021-05-20T17:14:00Z"/>
          <w:lang w:eastAsia="zh-CN"/>
        </w:rPr>
      </w:pPr>
    </w:p>
    <w:p w14:paraId="29BF546A" w14:textId="152CE172" w:rsidR="00723379" w:rsidDel="00311B65" w:rsidRDefault="009D1DD4" w:rsidP="00075297">
      <w:pPr>
        <w:rPr>
          <w:del w:id="355" w:author="柯小婉" w:date="2021-05-20T17:14:00Z"/>
          <w:noProof/>
          <w:color w:val="FF0000"/>
          <w:sz w:val="32"/>
          <w:szCs w:val="32"/>
        </w:rPr>
      </w:pPr>
      <w:del w:id="356" w:author="柯小婉" w:date="2021-05-20T17:14:00Z">
        <w:r w:rsidRPr="00F04BBB" w:rsidDel="00311B65">
          <w:rPr>
            <w:noProof/>
            <w:color w:val="FF0000"/>
            <w:sz w:val="32"/>
            <w:szCs w:val="32"/>
          </w:rPr>
          <w:delText xml:space="preserve">***** </w:delText>
        </w:r>
        <w:r w:rsidDel="00311B65">
          <w:rPr>
            <w:noProof/>
            <w:color w:val="FF0000"/>
            <w:sz w:val="32"/>
            <w:szCs w:val="32"/>
          </w:rPr>
          <w:delText>Third</w:delText>
        </w:r>
        <w:r w:rsidRPr="00F04BBB" w:rsidDel="00311B65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5C13DF9C" w14:textId="3D785C2E" w:rsidR="009D1DD4" w:rsidRPr="00654165" w:rsidDel="00311B65" w:rsidRDefault="009D1DD4" w:rsidP="009D1DD4">
      <w:pPr>
        <w:pStyle w:val="3"/>
        <w:rPr>
          <w:del w:id="357" w:author="柯小婉" w:date="2021-05-20T17:14:00Z"/>
          <w:lang w:eastAsia="zh-CN"/>
        </w:rPr>
      </w:pPr>
      <w:ins w:id="358" w:author="zhuhualin (A)" w:date="2021-04-02T17:10:00Z">
        <w:del w:id="359" w:author="柯小婉" w:date="2021-05-20T17:14:00Z">
          <w:r w:rsidRPr="00427C73" w:rsidDel="00311B65">
            <w:rPr>
              <w:lang w:eastAsia="zh-CN"/>
            </w:rPr>
            <w:lastRenderedPageBreak/>
            <w:delText>5.30.</w:delText>
          </w:r>
          <w:r w:rsidDel="00311B65">
            <w:rPr>
              <w:lang w:eastAsia="zh-CN"/>
            </w:rPr>
            <w:delText>2.</w:delText>
          </w:r>
          <w:r w:rsidRPr="00427C73" w:rsidDel="00311B65">
            <w:rPr>
              <w:lang w:eastAsia="zh-CN"/>
            </w:rPr>
            <w:delText>X.</w:delText>
          </w:r>
          <w:r w:rsidDel="00311B65">
            <w:rPr>
              <w:lang w:eastAsia="zh-CN"/>
            </w:rPr>
            <w:delText>4</w:delText>
          </w:r>
          <w:r w:rsidRPr="00427C73" w:rsidDel="00311B65">
            <w:rPr>
              <w:lang w:eastAsia="zh-CN"/>
            </w:rPr>
            <w:delText>.</w:delText>
          </w:r>
        </w:del>
      </w:ins>
      <w:ins w:id="360" w:author="zhuhualin (A)" w:date="2021-05-10T12:27:00Z">
        <w:del w:id="361" w:author="柯小婉" w:date="2021-05-20T17:14:00Z">
          <w:r w:rsidRPr="009D1DD4" w:rsidDel="00311B65">
            <w:rPr>
              <w:highlight w:val="yellow"/>
              <w:lang w:eastAsia="zh-CN"/>
              <w:rPrChange w:id="362" w:author="zhuhualin (A)" w:date="2021-05-10T12:27:00Z">
                <w:rPr>
                  <w:lang w:eastAsia="zh-CN"/>
                </w:rPr>
              </w:rPrChange>
            </w:rPr>
            <w:delText>4</w:delText>
          </w:r>
        </w:del>
      </w:ins>
      <w:ins w:id="363" w:author="zhuhualin (A)" w:date="2021-04-02T17:10:00Z">
        <w:del w:id="364" w:author="柯小婉" w:date="2021-05-20T17:14:00Z">
          <w:r w:rsidRPr="00427C73" w:rsidDel="00311B65">
            <w:rPr>
              <w:lang w:eastAsia="zh-CN"/>
            </w:rPr>
            <w:tab/>
            <w:delText>User Plane Remote Provisioning of UEs</w:delText>
          </w:r>
          <w:r w:rsidDel="00311B65">
            <w:rPr>
              <w:lang w:eastAsia="zh-CN"/>
            </w:rPr>
            <w:delText xml:space="preserve"> when Onboarding Network is a PLMN</w:delText>
          </w:r>
        </w:del>
      </w:ins>
    </w:p>
    <w:p w14:paraId="0176538B" w14:textId="7F2C8F62" w:rsidR="009D1DD4" w:rsidRPr="009D1DD4" w:rsidDel="00311B65" w:rsidRDefault="009D1DD4" w:rsidP="009D1DD4">
      <w:pPr>
        <w:rPr>
          <w:ins w:id="365" w:author="Antoine Mouquet (Orange) r03" w:date="2021-04-13T00:33:00Z"/>
          <w:del w:id="366" w:author="柯小婉" w:date="2021-05-20T17:14:00Z"/>
          <w:rFonts w:eastAsia="DengXian"/>
          <w:lang w:eastAsia="zh-CN"/>
        </w:rPr>
      </w:pPr>
      <w:bookmarkStart w:id="367" w:name="_Hlk69290771"/>
      <w:ins w:id="368" w:author="zhuhaoren" w:date="2021-03-16T17:37:00Z">
        <w:del w:id="369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Onboarding Services </w:delText>
          </w:r>
        </w:del>
      </w:ins>
      <w:ins w:id="370" w:author="Nokia-user4" w:date="2021-04-14T12:17:00Z">
        <w:del w:id="371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for a UE </w:delText>
          </w:r>
        </w:del>
      </w:ins>
      <w:ins w:id="372" w:author="Antoine Mouquet (Orange) r03" w:date="2021-04-13T00:26:00Z">
        <w:del w:id="373" w:author="柯小婉" w:date="2021-05-20T17:14:00Z">
          <w:r w:rsidRPr="009D1DD4" w:rsidDel="00311B65">
            <w:rPr>
              <w:rFonts w:eastAsia="DengXian"/>
              <w:lang w:eastAsia="zh-CN"/>
            </w:rPr>
            <w:delText>may be</w:delText>
          </w:r>
        </w:del>
      </w:ins>
      <w:ins w:id="374" w:author="zhuhaoren" w:date="2021-03-16T17:37:00Z">
        <w:del w:id="375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provided </w:delText>
          </w:r>
        </w:del>
      </w:ins>
      <w:ins w:id="376" w:author="zhuhualin (A)" w:date="2021-04-02T17:25:00Z">
        <w:del w:id="377" w:author="柯小婉" w:date="2021-05-20T17:14:00Z">
          <w:r w:rsidRPr="009D1DD4" w:rsidDel="00311B65">
            <w:rPr>
              <w:rFonts w:eastAsia="DengXian"/>
              <w:lang w:eastAsia="zh-CN"/>
            </w:rPr>
            <w:delText>via</w:delText>
          </w:r>
        </w:del>
      </w:ins>
      <w:ins w:id="378" w:author="zhuhaoren" w:date="2021-03-16T17:37:00Z">
        <w:del w:id="379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PLMN using a </w:delText>
          </w:r>
        </w:del>
      </w:ins>
      <w:ins w:id="380" w:author="zhuhaoren" w:date="2021-03-16T17:38:00Z">
        <w:del w:id="381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PDU Session </w:delText>
          </w:r>
        </w:del>
      </w:ins>
      <w:ins w:id="382" w:author="Nokia-user4" w:date="2021-04-14T12:15:00Z">
        <w:del w:id="383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for a DNN/S-NSSAI used for remote provisioning</w:delText>
          </w:r>
        </w:del>
      </w:ins>
      <w:ins w:id="384" w:author="zhuhualin (A)" w:date="2021-04-14T11:46:00Z">
        <w:del w:id="385" w:author="柯小婉" w:date="2021-05-20T17:14:00Z">
          <w:r w:rsidRPr="009D1DD4" w:rsidDel="00311B65">
            <w:rPr>
              <w:rFonts w:eastAsia="DengXian"/>
              <w:lang w:eastAsia="zh-CN"/>
            </w:rPr>
            <w:delText>.</w:delText>
          </w:r>
        </w:del>
      </w:ins>
      <w:ins w:id="386" w:author="zhuhualin (A)" w:date="2021-04-02T17:40:00Z">
        <w:del w:id="387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</w:delText>
          </w:r>
        </w:del>
      </w:ins>
      <w:ins w:id="388" w:author="zhuhualin (A)" w:date="2021-04-14T11:46:00Z">
        <w:del w:id="389" w:author="柯小婉" w:date="2021-05-20T17:14:00Z">
          <w:r w:rsidRPr="009D1DD4" w:rsidDel="00311B65">
            <w:rPr>
              <w:rFonts w:eastAsia="DengXian"/>
              <w:lang w:eastAsia="zh-CN"/>
            </w:rPr>
            <w:delText>S</w:delText>
          </w:r>
        </w:del>
      </w:ins>
      <w:ins w:id="390" w:author="zhuhualin (A)" w:date="2021-04-02T17:40:00Z">
        <w:del w:id="391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ubscription of </w:delText>
          </w:r>
        </w:del>
      </w:ins>
      <w:ins w:id="392" w:author="zhuhualin (A)" w:date="2021-04-14T11:47:00Z">
        <w:del w:id="393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such </w:delText>
          </w:r>
        </w:del>
      </w:ins>
      <w:ins w:id="394" w:author="Nokia-user4" w:date="2021-04-14T12:15:00Z">
        <w:del w:id="395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a </w:delText>
          </w:r>
        </w:del>
      </w:ins>
      <w:ins w:id="396" w:author="zhuhualin (A)" w:date="2021-04-02T17:40:00Z">
        <w:del w:id="397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UE shall contain the </w:delText>
          </w:r>
          <w:r w:rsidRPr="009D1DD4" w:rsidDel="00311B65">
            <w:rPr>
              <w:rFonts w:eastAsia="DengXian"/>
              <w:lang w:eastAsia="zh-CN"/>
              <w:rPrChange w:id="398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DNN/S-NSSAI</w:delText>
          </w:r>
          <w:r w:rsidRPr="009D1DD4" w:rsidDel="00311B65">
            <w:rPr>
              <w:rFonts w:eastAsia="DengXian"/>
              <w:lang w:eastAsia="zh-CN"/>
            </w:rPr>
            <w:delText xml:space="preserve"> </w:delText>
          </w:r>
        </w:del>
      </w:ins>
      <w:ins w:id="399" w:author="Antoine Mouquet (Orange) r03" w:date="2021-04-13T00:28:00Z">
        <w:del w:id="400" w:author="柯小婉" w:date="2021-05-20T17:14:00Z">
          <w:r w:rsidRPr="009D1DD4" w:rsidDel="00311B65">
            <w:rPr>
              <w:rFonts w:eastAsia="DengXian"/>
              <w:lang w:eastAsia="zh-CN"/>
            </w:rPr>
            <w:delText>us</w:delText>
          </w:r>
        </w:del>
      </w:ins>
      <w:ins w:id="401" w:author="Antoine Mouquet (Orange) r03" w:date="2021-04-13T00:27:00Z">
        <w:del w:id="402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ed </w:delText>
          </w:r>
        </w:del>
      </w:ins>
      <w:ins w:id="403" w:author="zhuhualin (A)" w:date="2021-04-02T17:40:00Z">
        <w:del w:id="404" w:author="柯小婉" w:date="2021-05-20T17:14:00Z">
          <w:r w:rsidRPr="009D1DD4" w:rsidDel="00311B65">
            <w:rPr>
              <w:rFonts w:eastAsia="DengXian"/>
              <w:lang w:eastAsia="zh-CN"/>
            </w:rPr>
            <w:delText>for</w:delText>
          </w:r>
        </w:del>
      </w:ins>
      <w:ins w:id="405" w:author="zhuhualin (A)" w:date="2021-04-12T21:28:00Z">
        <w:del w:id="406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remote provisioning</w:delText>
          </w:r>
        </w:del>
      </w:ins>
      <w:ins w:id="407" w:author="zhuhualin (A)" w:date="2021-04-02T17:40:00Z">
        <w:del w:id="408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. </w:delText>
          </w:r>
        </w:del>
      </w:ins>
    </w:p>
    <w:bookmarkEnd w:id="367"/>
    <w:p w14:paraId="336FB63E" w14:textId="2485A408" w:rsidR="009D1DD4" w:rsidRPr="009D1DD4" w:rsidDel="00311B65" w:rsidRDefault="009D1DD4" w:rsidP="009D1DD4">
      <w:pPr>
        <w:rPr>
          <w:ins w:id="409" w:author="zhuhualin (A)" w:date="2021-04-02T17:35:00Z"/>
          <w:del w:id="410" w:author="柯小婉" w:date="2021-05-20T17:14:00Z"/>
          <w:rFonts w:eastAsia="DengXian"/>
        </w:rPr>
      </w:pPr>
      <w:ins w:id="411" w:author="zhuhaoren" w:date="2021-03-16T17:42:00Z">
        <w:del w:id="412" w:author="柯小婉" w:date="2021-05-20T17:14:00Z">
          <w:r w:rsidRPr="009D1DD4" w:rsidDel="00311B65">
            <w:rPr>
              <w:rFonts w:eastAsia="DengXian"/>
              <w:lang w:eastAsia="zh-CN"/>
            </w:rPr>
            <w:delText>The</w:delText>
          </w:r>
        </w:del>
      </w:ins>
      <w:ins w:id="413" w:author="zhuhaoren" w:date="2021-03-16T17:45:00Z">
        <w:del w:id="414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</w:delText>
          </w:r>
        </w:del>
      </w:ins>
      <w:ins w:id="415" w:author="zhuhaoren" w:date="2021-03-16T17:35:00Z">
        <w:del w:id="416" w:author="柯小婉" w:date="2021-05-20T17:14:00Z">
          <w:r w:rsidRPr="009D1DD4" w:rsidDel="00311B65">
            <w:rPr>
              <w:rFonts w:eastAsia="DengXian"/>
            </w:rPr>
            <w:delText>AMF selects an SMF used for using the SMF discovery and selection functionality as described in clause 6.3.2</w:delText>
          </w:r>
        </w:del>
      </w:ins>
      <w:ins w:id="417" w:author="Antoine Mouquet (Orange) r03" w:date="2021-04-13T00:29:00Z">
        <w:del w:id="418" w:author="柯小婉" w:date="2021-05-20T17:14:00Z">
          <w:r w:rsidRPr="009D1DD4" w:rsidDel="00311B65">
            <w:rPr>
              <w:rFonts w:eastAsia="DengXian"/>
            </w:rPr>
            <w:delText xml:space="preserve">, considering the </w:delText>
          </w:r>
          <w:r w:rsidRPr="009D1DD4" w:rsidDel="00311B65">
            <w:rPr>
              <w:rFonts w:eastAsia="DengXian"/>
              <w:lang w:eastAsia="zh-CN"/>
            </w:rPr>
            <w:delText>DNN/S-NSSAI used for remote provisioning</w:delText>
          </w:r>
        </w:del>
      </w:ins>
      <w:ins w:id="419" w:author="Nokia-user4" w:date="2021-04-14T12:18:00Z">
        <w:del w:id="420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provided by the UE</w:delText>
          </w:r>
        </w:del>
      </w:ins>
      <w:ins w:id="421" w:author="Ericsson r05" w:date="2021-04-14T16:17:00Z">
        <w:del w:id="422" w:author="柯小婉" w:date="2021-05-20T17:14:00Z">
          <w:r w:rsidRPr="009D1DD4" w:rsidDel="00311B65">
            <w:rPr>
              <w:rFonts w:eastAsia="DengXian"/>
              <w:lang w:eastAsia="zh-CN"/>
            </w:rPr>
            <w:delText xml:space="preserve"> or the default DNN/S-NSSAI provided by UDM</w:delText>
          </w:r>
        </w:del>
      </w:ins>
      <w:ins w:id="423" w:author="zhuhaoren" w:date="2021-03-16T17:35:00Z">
        <w:del w:id="424" w:author="柯小婉" w:date="2021-05-20T17:14:00Z">
          <w:r w:rsidRPr="009D1DD4" w:rsidDel="00311B65">
            <w:rPr>
              <w:rFonts w:eastAsia="DengXian"/>
            </w:rPr>
            <w:delText xml:space="preserve">. </w:delText>
          </w:r>
        </w:del>
      </w:ins>
    </w:p>
    <w:p w14:paraId="5FAF2B95" w14:textId="54FADC4D" w:rsidR="009D1DD4" w:rsidRPr="009D1DD4" w:rsidDel="00311B65" w:rsidRDefault="009D1DD4" w:rsidP="009D1DD4">
      <w:pPr>
        <w:rPr>
          <w:ins w:id="425" w:author="zhuhaoren" w:date="2021-03-16T17:35:00Z"/>
          <w:del w:id="426" w:author="柯小婉" w:date="2021-05-20T17:14:00Z"/>
          <w:rFonts w:eastAsia="DengXian"/>
          <w:lang w:eastAsia="zh-CN"/>
        </w:rPr>
      </w:pPr>
      <w:ins w:id="427" w:author="Antoine Mouquet (Orange) r03" w:date="2021-04-13T00:30:00Z">
        <w:del w:id="428" w:author="柯小婉" w:date="2021-05-20T17:14:00Z">
          <w:r w:rsidRPr="009D1DD4" w:rsidDel="00311B65">
            <w:rPr>
              <w:rFonts w:eastAsia="DengXian"/>
            </w:rPr>
            <w:delText>T</w:delText>
          </w:r>
        </w:del>
      </w:ins>
      <w:ins w:id="429" w:author="zhuhaoren" w:date="2021-03-16T17:35:00Z">
        <w:del w:id="430" w:author="柯小婉" w:date="2021-05-20T17:14:00Z">
          <w:r w:rsidRPr="009D1DD4" w:rsidDel="00311B65">
            <w:rPr>
              <w:rFonts w:eastAsia="DengXian"/>
            </w:rPr>
            <w:delText>he UPF selection function described in clause 6.3.3 is applied</w:delText>
          </w:r>
        </w:del>
      </w:ins>
      <w:ins w:id="431" w:author="Antoine Mouquet (Orange) r03" w:date="2021-04-13T00:31:00Z">
        <w:del w:id="432" w:author="柯小婉" w:date="2021-05-20T17:14:00Z">
          <w:r w:rsidRPr="009D1DD4" w:rsidDel="00311B65">
            <w:rPr>
              <w:rFonts w:eastAsia="DengXian"/>
            </w:rPr>
            <w:delText>,</w:delText>
          </w:r>
        </w:del>
      </w:ins>
      <w:ins w:id="433" w:author="zhuhaoren" w:date="2021-03-16T17:35:00Z">
        <w:del w:id="434" w:author="柯小婉" w:date="2021-05-20T17:14:00Z">
          <w:r w:rsidRPr="009D1DD4" w:rsidDel="00311B65">
            <w:rPr>
              <w:rFonts w:eastAsia="DengXian"/>
            </w:rPr>
            <w:delText xml:space="preserve"> considering the DNN</w:delText>
          </w:r>
        </w:del>
      </w:ins>
      <w:ins w:id="435" w:author="Antoine Mouquet (Orange) r03" w:date="2021-04-13T00:31:00Z">
        <w:del w:id="436" w:author="柯小婉" w:date="2021-05-20T17:14:00Z">
          <w:r w:rsidRPr="009D1DD4" w:rsidDel="00311B65">
            <w:rPr>
              <w:rFonts w:eastAsia="DengXian"/>
              <w:lang w:eastAsia="zh-CN"/>
            </w:rPr>
            <w:delText>/S-NSSAI</w:delText>
          </w:r>
        </w:del>
      </w:ins>
      <w:ins w:id="437" w:author="zhuhaoren" w:date="2021-03-16T17:35:00Z">
        <w:del w:id="438" w:author="柯小婉" w:date="2021-05-20T17:14:00Z">
          <w:r w:rsidRPr="009D1DD4" w:rsidDel="00311B65">
            <w:rPr>
              <w:rFonts w:eastAsia="DengXian"/>
            </w:rPr>
            <w:delText xml:space="preserve"> used for </w:delText>
          </w:r>
        </w:del>
      </w:ins>
      <w:ins w:id="439" w:author="Antoine Mouquet (Orange) r03" w:date="2021-04-13T00:31:00Z">
        <w:del w:id="440" w:author="柯小婉" w:date="2021-05-20T17:14:00Z">
          <w:r w:rsidRPr="009D1DD4" w:rsidDel="00311B65">
            <w:rPr>
              <w:rFonts w:eastAsia="DengXian"/>
              <w:lang w:eastAsia="zh-CN"/>
            </w:rPr>
            <w:delText>remote provisioning</w:delText>
          </w:r>
        </w:del>
      </w:ins>
      <w:ins w:id="441" w:author="zhuhaoren" w:date="2021-03-16T17:35:00Z">
        <w:del w:id="442" w:author="柯小婉" w:date="2021-05-20T17:14:00Z">
          <w:r w:rsidRPr="009D1DD4" w:rsidDel="00311B65">
            <w:rPr>
              <w:rFonts w:eastAsia="DengXian"/>
            </w:rPr>
            <w:delText xml:space="preserve">. </w:delText>
          </w:r>
        </w:del>
      </w:ins>
    </w:p>
    <w:p w14:paraId="0EBF9186" w14:textId="321E4F98" w:rsidR="009D1DD4" w:rsidRPr="009D1DD4" w:rsidDel="00311B65" w:rsidRDefault="009D1DD4" w:rsidP="00075297">
      <w:pPr>
        <w:rPr>
          <w:del w:id="443" w:author="柯小婉" w:date="2021-05-20T17:14:00Z"/>
        </w:rPr>
      </w:pPr>
      <w:ins w:id="444" w:author="zhuhaoren" w:date="2021-03-16T17:35:00Z">
        <w:del w:id="445" w:author="柯小婉" w:date="2021-05-20T17:14:00Z">
          <w:r w:rsidRPr="009D1DD4" w:rsidDel="00311B65">
            <w:rPr>
              <w:rFonts w:eastAsia="DengXian"/>
            </w:rPr>
            <w:delText xml:space="preserve">The SMF </w:delText>
          </w:r>
        </w:del>
      </w:ins>
      <w:ins w:id="446" w:author="Antoine Mouquet (Orange) r03" w:date="2021-04-13T00:31:00Z">
        <w:del w:id="447" w:author="柯小婉" w:date="2021-05-20T17:14:00Z">
          <w:r w:rsidRPr="009D1DD4" w:rsidDel="00311B65">
            <w:rPr>
              <w:rFonts w:eastAsia="DengXian"/>
            </w:rPr>
            <w:delText>may be configured with one or more</w:delText>
          </w:r>
        </w:del>
      </w:ins>
      <w:ins w:id="448" w:author="zhuhualin (A)" w:date="2021-04-02T18:12:00Z">
        <w:del w:id="449" w:author="柯小婉" w:date="2021-05-20T17:14:00Z">
          <w:r w:rsidRPr="009D1DD4" w:rsidDel="00311B65">
            <w:rPr>
              <w:rFonts w:eastAsia="DengXian"/>
            </w:rPr>
            <w:delText xml:space="preserve"> </w:delText>
          </w:r>
        </w:del>
      </w:ins>
      <w:ins w:id="450" w:author="zhuhaoren" w:date="2021-03-16T17:49:00Z">
        <w:del w:id="451" w:author="柯小婉" w:date="2021-05-20T17:14:00Z">
          <w:r w:rsidRPr="009D1DD4" w:rsidDel="00311B65">
            <w:rPr>
              <w:rFonts w:eastAsia="DengXian"/>
              <w:rPrChange w:id="452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address</w:delText>
          </w:r>
        </w:del>
      </w:ins>
      <w:ins w:id="453" w:author="zhuhualin (A)" w:date="2021-04-02T18:20:00Z">
        <w:del w:id="454" w:author="柯小婉" w:date="2021-05-20T17:14:00Z">
          <w:r w:rsidRPr="009D1DD4" w:rsidDel="00311B65">
            <w:rPr>
              <w:rFonts w:eastAsia="DengXian"/>
              <w:rPrChange w:id="455" w:author="zhuhualin (A)" w:date="2021-04-02T19:10:00Z">
                <w:rPr>
                  <w:rFonts w:eastAsia="DengXian"/>
                  <w:highlight w:val="green"/>
                </w:rPr>
              </w:rPrChange>
            </w:rPr>
            <w:delText>(es)</w:delText>
          </w:r>
        </w:del>
      </w:ins>
      <w:ins w:id="456" w:author="zhuhaoren" w:date="2021-03-16T17:49:00Z">
        <w:del w:id="457" w:author="柯小婉" w:date="2021-05-20T17:14:00Z">
          <w:r w:rsidRPr="009D1DD4" w:rsidDel="00311B65">
            <w:rPr>
              <w:rFonts w:eastAsia="DengXian"/>
              <w:rPrChange w:id="458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</w:delText>
          </w:r>
        </w:del>
      </w:ins>
      <w:ins w:id="459" w:author="Nokia-user4" w:date="2021-04-14T12:19:00Z">
        <w:del w:id="460" w:author="柯小婉" w:date="2021-05-20T17:14:00Z">
          <w:r w:rsidRPr="009D1DD4" w:rsidDel="00311B65">
            <w:rPr>
              <w:rFonts w:eastAsia="DengXian"/>
            </w:rPr>
            <w:delText xml:space="preserve">per DNN/S-NSSAI </w:delText>
          </w:r>
        </w:del>
      </w:ins>
      <w:ins w:id="461" w:author="zhuhaoren" w:date="2021-03-16T17:50:00Z">
        <w:del w:id="462" w:author="柯小婉" w:date="2021-05-20T17:14:00Z">
          <w:r w:rsidRPr="009D1DD4" w:rsidDel="00311B65">
            <w:rPr>
              <w:rFonts w:eastAsia="DengXian"/>
            </w:rPr>
            <w:delText>used for</w:delText>
          </w:r>
        </w:del>
      </w:ins>
      <w:ins w:id="463" w:author="zhuhaoren" w:date="2021-03-16T17:35:00Z">
        <w:del w:id="464" w:author="柯小婉" w:date="2021-05-20T17:14:00Z">
          <w:r w:rsidRPr="009D1DD4" w:rsidDel="00311B65">
            <w:rPr>
              <w:rFonts w:eastAsia="DengXian"/>
            </w:rPr>
            <w:delText xml:space="preserve"> </w:delText>
          </w:r>
        </w:del>
      </w:ins>
      <w:ins w:id="465" w:author="Nokia-user4" w:date="2021-04-14T12:20:00Z">
        <w:del w:id="466" w:author="柯小婉" w:date="2021-05-20T17:14:00Z">
          <w:r w:rsidRPr="009D1DD4" w:rsidDel="00311B65">
            <w:rPr>
              <w:rFonts w:eastAsia="DengXian"/>
            </w:rPr>
            <w:delText>. The SMF may</w:delText>
          </w:r>
        </w:del>
      </w:ins>
      <w:ins w:id="467" w:author="Ericsson" w:date="2021-04-12T16:57:00Z">
        <w:del w:id="468" w:author="柯小婉" w:date="2021-05-20T17:14:00Z">
          <w:r w:rsidRPr="009D1DD4" w:rsidDel="00311B65">
            <w:rPr>
              <w:rFonts w:eastAsia="DengXian"/>
            </w:rPr>
            <w:delText xml:space="preserve"> </w:delText>
          </w:r>
        </w:del>
      </w:ins>
      <w:ins w:id="469" w:author="zhuhualin (A)" w:date="2021-04-02T18:17:00Z">
        <w:del w:id="470" w:author="柯小婉" w:date="2021-05-20T17:14:00Z">
          <w:r w:rsidRPr="009D1DD4" w:rsidDel="00311B65">
            <w:rPr>
              <w:rFonts w:eastAsia="DengXian"/>
            </w:rPr>
            <w:delText xml:space="preserve">send </w:delText>
          </w:r>
        </w:del>
      </w:ins>
      <w:ins w:id="471" w:author="Ericsson" w:date="2021-04-12T16:57:00Z">
        <w:del w:id="472" w:author="柯小婉" w:date="2021-05-20T17:14:00Z">
          <w:r w:rsidRPr="009D1DD4" w:rsidDel="00311B65">
            <w:rPr>
              <w:rFonts w:eastAsia="DengXian"/>
            </w:rPr>
            <w:delText>the PVS address</w:delText>
          </w:r>
        </w:del>
      </w:ins>
      <w:ins w:id="473" w:author="Ericsson" w:date="2021-04-12T16:59:00Z">
        <w:del w:id="474" w:author="柯小婉" w:date="2021-05-20T17:14:00Z">
          <w:r w:rsidRPr="009D1DD4" w:rsidDel="00311B65">
            <w:rPr>
              <w:rFonts w:eastAsia="DengXian"/>
            </w:rPr>
            <w:delText>(es)</w:delText>
          </w:r>
        </w:del>
      </w:ins>
      <w:ins w:id="475" w:author="Ericsson" w:date="2021-04-12T16:58:00Z">
        <w:del w:id="476" w:author="柯小婉" w:date="2021-05-20T17:14:00Z">
          <w:r w:rsidRPr="009D1DD4" w:rsidDel="00311B65">
            <w:rPr>
              <w:rFonts w:eastAsia="DengXian"/>
            </w:rPr>
            <w:delText xml:space="preserve"> </w:delText>
          </w:r>
        </w:del>
      </w:ins>
      <w:ins w:id="477" w:author="zhuhualin (A)" w:date="2021-04-14T11:49:00Z">
        <w:del w:id="478" w:author="柯小婉" w:date="2021-05-20T17:14:00Z">
          <w:r w:rsidRPr="009D1DD4" w:rsidDel="00311B65">
            <w:rPr>
              <w:rFonts w:eastAsia="DengXian"/>
            </w:rPr>
            <w:delText xml:space="preserve">associated to the </w:delText>
          </w:r>
        </w:del>
      </w:ins>
      <w:ins w:id="479" w:author="Nokia-user4" w:date="2021-04-14T12:20:00Z">
        <w:del w:id="480" w:author="柯小婉" w:date="2021-05-20T17:14:00Z">
          <w:r w:rsidRPr="009D1DD4" w:rsidDel="00311B65">
            <w:rPr>
              <w:rFonts w:eastAsia="DengXian"/>
            </w:rPr>
            <w:delText>DNN/</w:delText>
          </w:r>
        </w:del>
      </w:ins>
      <w:ins w:id="481" w:author="zhuhualin (A)" w:date="2021-04-14T11:49:00Z">
        <w:del w:id="482" w:author="柯小婉" w:date="2021-05-20T17:14:00Z">
          <w:r w:rsidRPr="009D1DD4" w:rsidDel="00311B65">
            <w:rPr>
              <w:rFonts w:eastAsia="DengXian"/>
            </w:rPr>
            <w:delText xml:space="preserve">S-NSSAI of the </w:delText>
          </w:r>
        </w:del>
      </w:ins>
      <w:ins w:id="483" w:author="zhuhualin (A)" w:date="2021-04-14T11:50:00Z">
        <w:del w:id="484" w:author="柯小婉" w:date="2021-05-20T17:14:00Z">
          <w:r w:rsidRPr="009D1DD4" w:rsidDel="00311B65">
            <w:rPr>
              <w:rFonts w:eastAsia="DengXian"/>
            </w:rPr>
            <w:delText xml:space="preserve">PDU Session </w:delText>
          </w:r>
        </w:del>
      </w:ins>
      <w:ins w:id="485" w:author="zhuhualin (A)" w:date="2021-04-02T18:17:00Z">
        <w:del w:id="486" w:author="柯小婉" w:date="2021-05-20T17:14:00Z">
          <w:r w:rsidRPr="009D1DD4" w:rsidDel="00311B65">
            <w:rPr>
              <w:rFonts w:eastAsia="DengXian"/>
            </w:rPr>
            <w:delText xml:space="preserve">to </w:delText>
          </w:r>
        </w:del>
      </w:ins>
      <w:ins w:id="487" w:author="Antoine Mouquet (Orange) r03" w:date="2021-04-13T00:33:00Z">
        <w:del w:id="488" w:author="柯小婉" w:date="2021-05-20T17:14:00Z">
          <w:r w:rsidRPr="009D1DD4" w:rsidDel="00311B65">
            <w:rPr>
              <w:rFonts w:eastAsia="DengXian"/>
            </w:rPr>
            <w:delText xml:space="preserve">the </w:delText>
          </w:r>
        </w:del>
      </w:ins>
      <w:ins w:id="489" w:author="zhuhualin (A)" w:date="2021-04-02T18:17:00Z">
        <w:del w:id="490" w:author="柯小婉" w:date="2021-05-20T17:14:00Z">
          <w:r w:rsidRPr="009D1DD4" w:rsidDel="00311B65">
            <w:rPr>
              <w:rFonts w:eastAsia="DengXian"/>
            </w:rPr>
            <w:delText>UE via PCO during PDU Session establishment procedure.</w:delText>
          </w:r>
        </w:del>
      </w:ins>
      <w:ins w:id="491" w:author="zhuhaoren" w:date="2021-03-16T17:53:00Z">
        <w:del w:id="492" w:author="柯小婉" w:date="2021-05-20T17:14:00Z">
          <w:r w:rsidRPr="0032261D" w:rsidDel="00311B65">
            <w:rPr>
              <w:rFonts w:eastAsia="DengXian"/>
            </w:rPr>
            <w:delText xml:space="preserve"> </w:delText>
          </w:r>
        </w:del>
      </w:ins>
      <w:ins w:id="493" w:author="Nokia-user8" w:date="2021-05-18T11:47:00Z">
        <w:del w:id="494" w:author="柯小婉" w:date="2021-05-20T17:14:00Z">
          <w:r w:rsidR="002D7CFB" w:rsidDel="00311B65">
            <w:rPr>
              <w:rFonts w:eastAsia="DengXian"/>
            </w:rPr>
            <w:delText xml:space="preserve"> Based on local policy, </w:delText>
          </w:r>
        </w:del>
      </w:ins>
      <w:ins w:id="495" w:author="zhuhualin (A)" w:date="2021-05-10T12:28:00Z">
        <w:del w:id="496" w:author="柯小婉" w:date="2021-05-20T17:14:00Z">
          <w:r w:rsidRPr="009D1DD4" w:rsidDel="00311B65">
            <w:rPr>
              <w:rFonts w:eastAsia="DengXian"/>
              <w:highlight w:val="yellow"/>
              <w:rPrChange w:id="497" w:author="zhuhualin (A)" w:date="2021-05-10T12:28:00Z">
                <w:rPr>
                  <w:rFonts w:eastAsia="DengXian"/>
                </w:rPr>
              </w:rPrChange>
            </w:rPr>
            <w:delText>T</w:delText>
          </w:r>
        </w:del>
      </w:ins>
      <w:ins w:id="498" w:author="Nokia-user8" w:date="2021-05-18T11:47:00Z">
        <w:del w:id="499" w:author="柯小婉" w:date="2021-05-20T17:14:00Z">
          <w:r w:rsidR="002D7CFB" w:rsidDel="00311B65">
            <w:rPr>
              <w:rFonts w:eastAsia="DengXian"/>
              <w:highlight w:val="yellow"/>
            </w:rPr>
            <w:delText>t</w:delText>
          </w:r>
        </w:del>
      </w:ins>
      <w:ins w:id="500" w:author="zhuhualin (A)" w:date="2021-05-10T12:28:00Z">
        <w:del w:id="501" w:author="柯小婉" w:date="2021-05-20T17:14:00Z">
          <w:r w:rsidRPr="009D1DD4" w:rsidDel="00311B65">
            <w:rPr>
              <w:rFonts w:eastAsia="DengXian"/>
              <w:highlight w:val="yellow"/>
              <w:rPrChange w:id="502" w:author="zhuhualin (A)" w:date="2021-05-10T12:28:00Z">
                <w:rPr>
                  <w:rFonts w:eastAsia="DengXian"/>
                </w:rPr>
              </w:rPrChange>
            </w:rPr>
            <w:delText xml:space="preserve">he SMF </w:delText>
          </w:r>
        </w:del>
        <w:del w:id="503" w:author="柯小婉" w:date="2021-05-18T23:43:00Z">
          <w:r w:rsidRPr="00B53D5B" w:rsidDel="00B53D5B">
            <w:rPr>
              <w:rFonts w:eastAsia="DengXian"/>
              <w:highlight w:val="green"/>
              <w:rPrChange w:id="504" w:author="柯小婉" w:date="2021-05-18T23:45:00Z">
                <w:rPr>
                  <w:rFonts w:eastAsia="DengXian"/>
                </w:rPr>
              </w:rPrChange>
            </w:rPr>
            <w:delText xml:space="preserve">may trigger a secondary authentication before </w:delText>
          </w:r>
        </w:del>
        <w:del w:id="505" w:author="柯小婉" w:date="2021-05-20T17:14:00Z">
          <w:r w:rsidRPr="009D1DD4" w:rsidDel="00311B65">
            <w:rPr>
              <w:rFonts w:eastAsia="DengXian"/>
              <w:highlight w:val="yellow"/>
              <w:rPrChange w:id="506" w:author="zhuhualin (A)" w:date="2021-05-10T12:28:00Z">
                <w:rPr>
                  <w:rFonts w:eastAsia="DengXian"/>
                </w:rPr>
              </w:rPrChange>
            </w:rPr>
            <w:delText>send</w:delText>
          </w:r>
        </w:del>
        <w:del w:id="507" w:author="柯小婉" w:date="2021-05-18T23:43:00Z">
          <w:r w:rsidRPr="00B53D5B" w:rsidDel="00B53D5B">
            <w:rPr>
              <w:rFonts w:eastAsia="DengXian"/>
              <w:highlight w:val="green"/>
              <w:rPrChange w:id="508" w:author="柯小婉" w:date="2021-05-18T23:45:00Z">
                <w:rPr>
                  <w:rFonts w:eastAsia="DengXian"/>
                </w:rPr>
              </w:rPrChange>
            </w:rPr>
            <w:delText xml:space="preserve">ing </w:delText>
          </w:r>
        </w:del>
        <w:del w:id="509" w:author="柯小婉" w:date="2021-05-20T17:14:00Z">
          <w:r w:rsidRPr="009D1DD4" w:rsidDel="00311B65">
            <w:rPr>
              <w:rFonts w:eastAsia="DengXian"/>
              <w:highlight w:val="yellow"/>
              <w:rPrChange w:id="510" w:author="zhuhualin (A)" w:date="2021-05-10T12:28:00Z">
                <w:rPr>
                  <w:rFonts w:eastAsia="DengXian"/>
                </w:rPr>
              </w:rPrChange>
            </w:rPr>
            <w:delText>the PVS FQDN and</w:delText>
          </w:r>
          <w:r w:rsidRPr="009D1DD4" w:rsidDel="00311B65">
            <w:rPr>
              <w:rFonts w:eastAsia="DengXian"/>
              <w:highlight w:val="yellow"/>
              <w:lang w:eastAsia="zh-CN"/>
              <w:rPrChange w:id="511" w:author="zhuhualin (A)" w:date="2021-05-10T12:28:00Z">
                <w:rPr>
                  <w:rFonts w:eastAsia="DengXian"/>
                  <w:lang w:eastAsia="zh-CN"/>
                </w:rPr>
              </w:rPrChange>
            </w:rPr>
            <w:delText xml:space="preserve">/or PVS IP address(es) </w:delText>
          </w:r>
        </w:del>
      </w:ins>
      <w:ins w:id="512" w:author="Nokia-user8" w:date="2021-05-18T11:45:00Z">
        <w:del w:id="513" w:author="柯小婉" w:date="2021-05-20T17:14:00Z">
          <w:r w:rsidR="002D7CFB" w:rsidDel="00311B65">
            <w:rPr>
              <w:rFonts w:eastAsia="DengXian"/>
              <w:highlight w:val="yellow"/>
              <w:lang w:eastAsia="zh-CN"/>
            </w:rPr>
            <w:delText>to the UE</w:delText>
          </w:r>
        </w:del>
      </w:ins>
      <w:ins w:id="514" w:author="zhuhualin (A)" w:date="2021-05-10T12:28:00Z">
        <w:del w:id="515" w:author="柯小婉" w:date="2021-05-20T17:14:00Z">
          <w:r w:rsidRPr="009D1DD4" w:rsidDel="00311B65">
            <w:rPr>
              <w:rFonts w:eastAsia="DengXian"/>
              <w:highlight w:val="yellow"/>
              <w:lang w:eastAsia="zh-CN"/>
              <w:rPrChange w:id="516" w:author="zhuhualin (A)" w:date="2021-05-10T12:28:00Z">
                <w:rPr>
                  <w:rFonts w:eastAsia="DengXian"/>
                  <w:lang w:eastAsia="zh-CN"/>
                </w:rPr>
              </w:rPrChange>
            </w:rPr>
            <w:delText>to ensure the UE has right to access the PVS.</w:delText>
          </w:r>
        </w:del>
      </w:ins>
    </w:p>
    <w:p w14:paraId="4B7E7445" w14:textId="480A42C9" w:rsidR="005D23F9" w:rsidRPr="00F04BBB" w:rsidDel="00311B65" w:rsidRDefault="005D23F9" w:rsidP="005D23F9">
      <w:pPr>
        <w:rPr>
          <w:del w:id="517" w:author="柯小婉" w:date="2021-05-20T17:14:00Z"/>
          <w:noProof/>
          <w:color w:val="FF0000"/>
          <w:sz w:val="32"/>
          <w:szCs w:val="32"/>
        </w:rPr>
      </w:pPr>
      <w:del w:id="518" w:author="柯小婉" w:date="2021-05-20T17:14:00Z">
        <w:r w:rsidRPr="00F04BBB" w:rsidDel="00311B65">
          <w:rPr>
            <w:noProof/>
            <w:color w:val="FF0000"/>
            <w:sz w:val="32"/>
            <w:szCs w:val="32"/>
          </w:rPr>
          <w:delText xml:space="preserve">***** </w:delText>
        </w:r>
        <w:r w:rsidR="009D1DD4" w:rsidDel="00311B65">
          <w:rPr>
            <w:noProof/>
            <w:color w:val="FF0000"/>
            <w:sz w:val="32"/>
            <w:szCs w:val="32"/>
          </w:rPr>
          <w:delText>Fourth</w:delText>
        </w:r>
        <w:r w:rsidRPr="00F04BBB" w:rsidDel="00311B65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7ACC6509" w14:textId="10DB04DC" w:rsidR="005D23F9" w:rsidRPr="00655666" w:rsidDel="00311B65" w:rsidRDefault="005D23F9" w:rsidP="005D23F9">
      <w:pPr>
        <w:pStyle w:val="5"/>
        <w:rPr>
          <w:ins w:id="519" w:author="Editor" w:date="2021-04-01T09:29:00Z"/>
          <w:del w:id="520" w:author="柯小婉" w:date="2021-05-20T17:14:00Z"/>
        </w:rPr>
      </w:pPr>
      <w:ins w:id="521" w:author="Editor" w:date="2021-04-01T09:29:00Z">
        <w:del w:id="522" w:author="柯小婉" w:date="2021-05-20T17:14:00Z">
          <w:r w:rsidRPr="00655666" w:rsidDel="00311B65">
            <w:delText>5.30.2.X.4.</w:delText>
          </w:r>
        </w:del>
      </w:ins>
      <w:ins w:id="523" w:author="zhuhualin (A)" w:date="2021-04-26T09:34:00Z">
        <w:del w:id="524" w:author="柯小婉" w:date="2021-05-20T17:14:00Z">
          <w:r w:rsidRPr="005D23F9" w:rsidDel="00311B65">
            <w:rPr>
              <w:highlight w:val="yellow"/>
              <w:rPrChange w:id="525" w:author="zhuhualin (A)" w:date="2021-04-26T09:34:00Z">
                <w:rPr/>
              </w:rPrChange>
            </w:rPr>
            <w:delText>5</w:delText>
          </w:r>
        </w:del>
      </w:ins>
      <w:ins w:id="526" w:author="Editor" w:date="2021-04-01T09:29:00Z">
        <w:del w:id="527" w:author="柯小婉" w:date="2021-05-20T17:14:00Z">
          <w:r w:rsidRPr="005D23F9" w:rsidDel="00311B65">
            <w:rPr>
              <w:highlight w:val="yellow"/>
              <w:rPrChange w:id="528" w:author="zhuhualin (A)" w:date="2021-04-26T09:34:00Z">
                <w:rPr/>
              </w:rPrChange>
            </w:rPr>
            <w:delText>4</w:delText>
          </w:r>
          <w:r w:rsidRPr="00655666" w:rsidDel="00311B65">
            <w:tab/>
            <w:delText>Control Plane Remote Provisioning of UEs</w:delText>
          </w:r>
        </w:del>
      </w:ins>
    </w:p>
    <w:p w14:paraId="349ECF2B" w14:textId="35EE4576" w:rsidR="005D23F9" w:rsidRPr="005D23F9" w:rsidDel="00311B65" w:rsidRDefault="005D23F9" w:rsidP="005D23F9">
      <w:pPr>
        <w:pStyle w:val="EditorsNote"/>
        <w:rPr>
          <w:del w:id="529" w:author="柯小婉" w:date="2021-05-20T17:14:00Z"/>
          <w:lang w:eastAsia="zh-CN"/>
        </w:rPr>
      </w:pPr>
      <w:ins w:id="530" w:author="Editor" w:date="2021-04-01T09:29:00Z">
        <w:del w:id="531" w:author="柯小婉" w:date="2021-05-20T17:14:00Z">
          <w:r w:rsidRPr="00655666" w:rsidDel="00311B65">
            <w:delText>Editor’s Note:</w:delText>
          </w:r>
          <w:r w:rsidRPr="00655666" w:rsidDel="00311B65">
            <w:tab/>
            <w:delText>If to be supported, this clause should specify the control plane remote provisioning procedures of UEs.</w:delText>
          </w:r>
        </w:del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bookmarkStart w:id="532" w:name="_GoBack"/>
      <w:bookmarkEnd w:id="532"/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8768B" w14:textId="77777777" w:rsidR="00BB648B" w:rsidRDefault="00BB648B">
      <w:r>
        <w:separator/>
      </w:r>
    </w:p>
  </w:endnote>
  <w:endnote w:type="continuationSeparator" w:id="0">
    <w:p w14:paraId="6C7E826D" w14:textId="77777777" w:rsidR="00BB648B" w:rsidRDefault="00BB648B">
      <w:r>
        <w:continuationSeparator/>
      </w:r>
    </w:p>
  </w:endnote>
  <w:endnote w:type="continuationNotice" w:id="1">
    <w:p w14:paraId="62804010" w14:textId="77777777" w:rsidR="00BB648B" w:rsidRDefault="00BB64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8AA44" w14:textId="77777777" w:rsidR="00BB648B" w:rsidRDefault="00BB648B">
      <w:r>
        <w:separator/>
      </w:r>
    </w:p>
  </w:footnote>
  <w:footnote w:type="continuationSeparator" w:id="0">
    <w:p w14:paraId="3C8564F1" w14:textId="77777777" w:rsidR="00BB648B" w:rsidRDefault="00BB648B">
      <w:r>
        <w:continuationSeparator/>
      </w:r>
    </w:p>
  </w:footnote>
  <w:footnote w:type="continuationNotice" w:id="1">
    <w:p w14:paraId="5A75A024" w14:textId="77777777" w:rsidR="00BB648B" w:rsidRDefault="00BB64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8">
    <w15:presenceInfo w15:providerId="None" w15:userId="Nokia-user8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11B65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23F9"/>
    <w:rsid w:val="005D397E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B648B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FAD0CD-367B-416F-99B3-6D5D39F5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0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7138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2</cp:revision>
  <cp:lastPrinted>1900-01-01T08:00:00Z</cp:lastPrinted>
  <dcterms:created xsi:type="dcterms:W3CDTF">2021-05-20T09:14:00Z</dcterms:created>
  <dcterms:modified xsi:type="dcterms:W3CDTF">2021-05-20T09:14:00Z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